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04D1C55" w:rsidR="008869F3" w:rsidRPr="000B5937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5937">
        <w:rPr>
          <w:b/>
          <w:noProof/>
          <w:sz w:val="24"/>
        </w:rPr>
        <w:t>3GPP TSG-RAN5 Meeting #9</w:t>
      </w:r>
      <w:r w:rsidR="001C714E" w:rsidRPr="000B5937">
        <w:rPr>
          <w:b/>
          <w:noProof/>
          <w:sz w:val="24"/>
        </w:rPr>
        <w:t>7</w:t>
      </w:r>
      <w:r w:rsidR="001E41F3" w:rsidRPr="000B5937">
        <w:rPr>
          <w:b/>
          <w:i/>
          <w:noProof/>
          <w:sz w:val="28"/>
        </w:rPr>
        <w:tab/>
      </w:r>
      <w:fldSimple w:instr=" DOCPROPERTY  Tdoc#  \* MERGEFORMAT ">
        <w:r w:rsidRPr="000B5937">
          <w:rPr>
            <w:b/>
            <w:i/>
            <w:noProof/>
            <w:sz w:val="28"/>
          </w:rPr>
          <w:t>R5-22</w:t>
        </w:r>
        <w:r w:rsidR="000B5937" w:rsidRPr="000B5937">
          <w:rPr>
            <w:b/>
            <w:i/>
            <w:noProof/>
            <w:sz w:val="28"/>
          </w:rPr>
          <w:t>6313</w:t>
        </w:r>
      </w:fldSimple>
    </w:p>
    <w:p w14:paraId="7CB45193" w14:textId="4303BCA1" w:rsidR="001E41F3" w:rsidRPr="000B5937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5937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59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B59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5937">
              <w:rPr>
                <w:i/>
                <w:noProof/>
                <w:sz w:val="14"/>
              </w:rPr>
              <w:t>CR-Form-v</w:t>
            </w:r>
            <w:r w:rsidR="008863B9" w:rsidRPr="000B5937">
              <w:rPr>
                <w:i/>
                <w:noProof/>
                <w:sz w:val="14"/>
              </w:rPr>
              <w:t>12.</w:t>
            </w:r>
            <w:r w:rsidR="008D3CCC" w:rsidRPr="000B5937">
              <w:rPr>
                <w:i/>
                <w:noProof/>
                <w:sz w:val="14"/>
              </w:rPr>
              <w:t>2</w:t>
            </w:r>
          </w:p>
        </w:tc>
      </w:tr>
      <w:tr w:rsidR="001E41F3" w:rsidRPr="000B59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59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59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59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5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59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59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0B593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937">
              <w:rPr>
                <w:b/>
                <w:noProof/>
                <w:sz w:val="28"/>
              </w:rPr>
              <w:t>38.5</w:t>
            </w:r>
            <w:r w:rsidR="00574A90" w:rsidRPr="000B5937">
              <w:rPr>
                <w:b/>
                <w:noProof/>
                <w:sz w:val="28"/>
              </w:rPr>
              <w:t>23</w:t>
            </w:r>
            <w:r w:rsidRPr="000B5937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0B59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59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7D93E" w:rsidR="001E41F3" w:rsidRPr="000B5937" w:rsidRDefault="00C850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5937" w:rsidRPr="000B5937">
                <w:rPr>
                  <w:b/>
                  <w:noProof/>
                  <w:sz w:val="28"/>
                </w:rPr>
                <w:t>3239</w:t>
              </w:r>
            </w:fldSimple>
          </w:p>
        </w:tc>
        <w:tc>
          <w:tcPr>
            <w:tcW w:w="709" w:type="dxa"/>
          </w:tcPr>
          <w:p w14:paraId="09D2C09B" w14:textId="77777777" w:rsidR="001E41F3" w:rsidRPr="000B59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59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B5937" w:rsidRDefault="00C850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0B59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B59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59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0B5937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B5937">
                <w:rPr>
                  <w:b/>
                  <w:noProof/>
                  <w:sz w:val="28"/>
                </w:rPr>
                <w:t>17.</w:t>
              </w:r>
              <w:r w:rsidR="00574A90" w:rsidRPr="000B5937">
                <w:rPr>
                  <w:b/>
                  <w:noProof/>
                  <w:sz w:val="28"/>
                </w:rPr>
                <w:t>0</w:t>
              </w:r>
              <w:r w:rsidR="00EC45EE" w:rsidRPr="000B593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59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59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59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59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59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59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B59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59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59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59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5937">
              <w:rPr>
                <w:rFonts w:cs="Arial"/>
                <w:i/>
                <w:noProof/>
              </w:rPr>
              <w:t>on using this form</w:t>
            </w:r>
            <w:r w:rsidR="0051580D" w:rsidRPr="000B5937">
              <w:rPr>
                <w:rFonts w:cs="Arial"/>
                <w:i/>
                <w:noProof/>
              </w:rPr>
              <w:t>: c</w:t>
            </w:r>
            <w:r w:rsidR="00F25D98" w:rsidRPr="000B59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59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B59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59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59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5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59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5937" w14:paraId="0EE45D52" w14:textId="77777777" w:rsidTr="00A7671C">
        <w:tc>
          <w:tcPr>
            <w:tcW w:w="2835" w:type="dxa"/>
          </w:tcPr>
          <w:p w14:paraId="59860FA1" w14:textId="77777777" w:rsidR="00F25D98" w:rsidRPr="000B59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5937">
              <w:rPr>
                <w:b/>
                <w:i/>
                <w:noProof/>
              </w:rPr>
              <w:t>Proposed change</w:t>
            </w:r>
            <w:r w:rsidR="00A7671C" w:rsidRPr="000B5937">
              <w:rPr>
                <w:b/>
                <w:i/>
                <w:noProof/>
              </w:rPr>
              <w:t xml:space="preserve"> </w:t>
            </w:r>
            <w:r w:rsidRPr="000B59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59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59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59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59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59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59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59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59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59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59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59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59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59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59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5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59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59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937">
              <w:rPr>
                <w:b/>
                <w:i/>
                <w:noProof/>
              </w:rPr>
              <w:t>Title:</w:t>
            </w:r>
            <w:r w:rsidRPr="000B59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6F64B" w:rsidR="001E41F3" w:rsidRPr="000B5937" w:rsidRDefault="00C85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0B5937">
                <w:t>Update test case 8.1.1.4.</w:t>
              </w:r>
              <w:r w:rsidR="003679B7" w:rsidRPr="000B5937">
                <w:t>7</w:t>
              </w:r>
            </w:fldSimple>
          </w:p>
        </w:tc>
      </w:tr>
      <w:tr w:rsidR="001E41F3" w:rsidRPr="000B59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59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5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59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59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9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B5937" w:rsidRDefault="00C85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0B5937">
                <w:rPr>
                  <w:noProof/>
                </w:rPr>
                <w:t>Ericsson</w:t>
              </w:r>
            </w:fldSimple>
          </w:p>
        </w:tc>
      </w:tr>
      <w:tr w:rsidR="001E41F3" w:rsidRPr="000B59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59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9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B5937" w:rsidRDefault="00C850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0B5937">
                <w:rPr>
                  <w:noProof/>
                </w:rPr>
                <w:t>R5</w:t>
              </w:r>
            </w:fldSimple>
          </w:p>
        </w:tc>
      </w:tr>
      <w:tr w:rsidR="001E41F3" w:rsidRPr="000B59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59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5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59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937">
              <w:rPr>
                <w:b/>
                <w:i/>
                <w:noProof/>
              </w:rPr>
              <w:t>Work item code</w:t>
            </w:r>
            <w:r w:rsidR="0051580D" w:rsidRPr="000B59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0B5937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B5937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59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59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59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21CB7" w:rsidR="001E41F3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B5937">
                <w:rPr>
                  <w:noProof/>
                </w:rPr>
                <w:t>2022-</w:t>
              </w:r>
              <w:r w:rsidR="000B5937" w:rsidRPr="000B5937">
                <w:rPr>
                  <w:noProof/>
                </w:rPr>
                <w:t>11</w:t>
              </w:r>
              <w:r w:rsidR="00EC45EE" w:rsidRPr="000B5937">
                <w:rPr>
                  <w:noProof/>
                </w:rPr>
                <w:t>-</w:t>
              </w:r>
              <w:r w:rsidR="000B5937" w:rsidRPr="000B5937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C85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C85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366BD" w:rsidR="001E41F3" w:rsidRDefault="00574A90" w:rsidP="00EC45EE">
            <w:pPr>
              <w:pStyle w:val="CRCoverPage"/>
              <w:spacing w:after="0"/>
              <w:rPr>
                <w:noProof/>
              </w:rPr>
            </w:pPr>
            <w:r w:rsidRPr="00574A90">
              <w:rPr>
                <w:noProof/>
              </w:rPr>
              <w:t>To update the test case 8.1.1.4.</w:t>
            </w:r>
            <w:r w:rsidR="003679B7">
              <w:rPr>
                <w:noProof/>
              </w:rPr>
              <w:t>7</w:t>
            </w:r>
            <w:r w:rsidRPr="00574A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744B0F28" w:rsidR="00574A90" w:rsidRDefault="00574A90" w:rsidP="00574A90">
            <w:pPr>
              <w:pStyle w:val="CRCoverPage"/>
              <w:spacing w:after="0"/>
              <w:rPr>
                <w:noProof/>
              </w:rPr>
            </w:pPr>
            <w:r w:rsidRPr="007557A5">
              <w:rPr>
                <w:noProof/>
              </w:rPr>
              <w:t>The test case 8.1.1.4.</w:t>
            </w:r>
            <w:r w:rsidR="003679B7">
              <w:rPr>
                <w:noProof/>
              </w:rPr>
              <w:t>7</w:t>
            </w:r>
            <w:r w:rsidRPr="007557A5">
              <w:rPr>
                <w:noProof/>
              </w:rPr>
              <w:t xml:space="preserve"> ha</w:t>
            </w:r>
            <w:r w:rsidR="003E18DA">
              <w:rPr>
                <w:noProof/>
              </w:rPr>
              <w:t xml:space="preserve">ve </w:t>
            </w:r>
            <w:r w:rsidRPr="007557A5">
              <w:rPr>
                <w:noProof/>
              </w:rPr>
              <w:t xml:space="preserve">been </w:t>
            </w:r>
            <w:r>
              <w:rPr>
                <w:noProof/>
              </w:rPr>
              <w:t xml:space="preserve">updated for </w:t>
            </w:r>
          </w:p>
          <w:p w14:paraId="1E40B3CE" w14:textId="0BFD81DA" w:rsidR="00574A90" w:rsidRDefault="003D2A7E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purpose</w:t>
            </w:r>
          </w:p>
          <w:p w14:paraId="176B4F01" w14:textId="23909A46" w:rsidR="003E18DA" w:rsidRDefault="003E18DA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F06C2">
              <w:t>Conformance requirements</w:t>
            </w:r>
          </w:p>
          <w:p w14:paraId="31C656EC" w14:textId="77777777" w:rsidR="00574A90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Default="00574A90" w:rsidP="00EC45EE">
            <w:pPr>
              <w:pStyle w:val="CRCoverPage"/>
              <w:spacing w:after="0"/>
              <w:rPr>
                <w:noProof/>
              </w:rPr>
            </w:pPr>
            <w:r w:rsidRPr="00574A90">
              <w:rPr>
                <w:noProof/>
              </w:rPr>
              <w:t>The work plan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5DC10" w:rsidR="001E41F3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</w:t>
            </w:r>
            <w:r w:rsidR="003679B7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28833F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67A5D5D" w14:textId="77777777" w:rsidR="003679B7" w:rsidRPr="006F06C2" w:rsidRDefault="003679B7" w:rsidP="003679B7">
      <w:pPr>
        <w:pStyle w:val="Heading5"/>
      </w:pPr>
      <w:r w:rsidRPr="006F06C2">
        <w:t>8.1.1.4.7</w:t>
      </w:r>
      <w:r w:rsidRPr="006F06C2">
        <w:tab/>
        <w:t xml:space="preserve">RRC resume / Suspend-Resume / RRC setup / Active SCG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4F5CB7B7" w14:textId="77777777" w:rsidR="003679B7" w:rsidRPr="006F06C2" w:rsidRDefault="003679B7" w:rsidP="003679B7">
      <w:pPr>
        <w:pStyle w:val="H6"/>
      </w:pPr>
      <w:r w:rsidRPr="006F06C2">
        <w:t>8.1.1.4.7.1</w:t>
      </w:r>
      <w:r w:rsidRPr="006F06C2">
        <w:tab/>
        <w:t>Test Purpose (TP)</w:t>
      </w:r>
    </w:p>
    <w:p w14:paraId="43264733" w14:textId="77777777" w:rsidR="00677F81" w:rsidRPr="006F06C2" w:rsidRDefault="003679B7" w:rsidP="00677F81">
      <w:pPr>
        <w:pStyle w:val="H6"/>
        <w:rPr>
          <w:ins w:id="1" w:author="Ericsson" w:date="2022-10-11T11:18:00Z"/>
        </w:rPr>
      </w:pPr>
      <w:del w:id="2" w:author="Ericsson" w:date="2022-10-11T11:18:00Z">
        <w:r w:rsidRPr="006F06C2" w:rsidDel="00677F81">
          <w:delText>FFS</w:delText>
        </w:r>
      </w:del>
      <w:ins w:id="3" w:author="Ericsson" w:date="2022-10-11T11:18:00Z">
        <w:r w:rsidR="00677F81" w:rsidRPr="006F06C2">
          <w:t>(1)</w:t>
        </w:r>
      </w:ins>
    </w:p>
    <w:p w14:paraId="2E864060" w14:textId="77777777" w:rsidR="00677F81" w:rsidRPr="006F06C2" w:rsidRDefault="00677F81" w:rsidP="00677F81">
      <w:pPr>
        <w:pStyle w:val="PL"/>
        <w:rPr>
          <w:ins w:id="4" w:author="Ericsson" w:date="2022-10-11T11:18:00Z"/>
          <w:noProof w:val="0"/>
        </w:rPr>
      </w:pPr>
      <w:ins w:id="5" w:author="Ericsson" w:date="2022-10-11T11:18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</w:t>
        </w:r>
        <w:r w:rsidRPr="00623B58">
          <w:rPr>
            <w:rFonts w:eastAsia="MS Gothic"/>
            <w:noProof w:val="0"/>
          </w:rPr>
          <w:t>NR RRC_INACTIVE state</w:t>
        </w:r>
        <w:r w:rsidRPr="006F06C2">
          <w:rPr>
            <w:noProof w:val="0"/>
          </w:rPr>
          <w:t xml:space="preserve"> }</w:t>
        </w:r>
      </w:ins>
    </w:p>
    <w:p w14:paraId="6F607C56" w14:textId="77777777" w:rsidR="00677F81" w:rsidRPr="006F06C2" w:rsidRDefault="00677F81" w:rsidP="00677F81">
      <w:pPr>
        <w:pStyle w:val="PL"/>
        <w:rPr>
          <w:ins w:id="6" w:author="Ericsson" w:date="2022-10-11T11:18:00Z"/>
          <w:noProof w:val="0"/>
        </w:rPr>
      </w:pPr>
      <w:ins w:id="7" w:author="Ericsson" w:date="2022-10-11T11:18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638EEACC" w14:textId="00CE9847" w:rsidR="00677F81" w:rsidRPr="000B5937" w:rsidRDefault="00677F81" w:rsidP="00677F81">
      <w:pPr>
        <w:pStyle w:val="PL"/>
        <w:rPr>
          <w:ins w:id="8" w:author="Ericsson" w:date="2022-10-11T11:18:00Z"/>
          <w:noProof w:val="0"/>
        </w:rPr>
      </w:pPr>
      <w:ins w:id="9" w:author="Ericsson" w:date="2022-10-11T11:18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</w:t>
        </w:r>
        <w:r w:rsidRPr="000B5937">
          <w:rPr>
            <w:rFonts w:eastAsia="MS Gothic"/>
            <w:noProof w:val="0"/>
          </w:rPr>
          <w:t xml:space="preserve">an </w:t>
        </w:r>
        <w:r w:rsidRPr="000B5937">
          <w:rPr>
            <w:i/>
            <w:iCs/>
          </w:rPr>
          <w:t>RRC</w:t>
        </w:r>
      </w:ins>
      <w:ins w:id="10" w:author="Ericsson" w:date="2022-10-11T11:19:00Z">
        <w:r w:rsidRPr="000B5937">
          <w:rPr>
            <w:i/>
            <w:iCs/>
          </w:rPr>
          <w:t>Setup</w:t>
        </w:r>
      </w:ins>
      <w:ins w:id="11" w:author="Ericsson" w:date="2022-10-11T11:18:00Z">
        <w:r w:rsidRPr="000B5937">
          <w:rPr>
            <w:rFonts w:eastAsia="MS Gothic"/>
            <w:noProof w:val="0"/>
          </w:rPr>
          <w:t xml:space="preserve"> message containing </w:t>
        </w:r>
        <w:proofErr w:type="spellStart"/>
        <w:r w:rsidRPr="000B5937">
          <w:rPr>
            <w:rFonts w:eastAsia="MS Gothic"/>
            <w:i/>
            <w:noProof w:val="0"/>
          </w:rPr>
          <w:t>sCellToAddModList</w:t>
        </w:r>
        <w:proofErr w:type="spellEnd"/>
        <w:r w:rsidRPr="000B5937">
          <w:rPr>
            <w:rFonts w:eastAsia="MS Gothic"/>
            <w:noProof w:val="0"/>
          </w:rPr>
          <w:t xml:space="preserve"> and </w:t>
        </w:r>
        <w:proofErr w:type="spellStart"/>
        <w:r w:rsidRPr="000B5937">
          <w:rPr>
            <w:rFonts w:eastAsia="MS Gothic"/>
            <w:i/>
            <w:iCs/>
            <w:noProof w:val="0"/>
          </w:rPr>
          <w:t>sCellState</w:t>
        </w:r>
        <w:proofErr w:type="spellEnd"/>
        <w:r w:rsidRPr="000B5937">
          <w:rPr>
            <w:rFonts w:eastAsia="MS Gothic"/>
            <w:i/>
            <w:iCs/>
            <w:noProof w:val="0"/>
          </w:rPr>
          <w:t xml:space="preserve"> </w:t>
        </w:r>
        <w:r w:rsidRPr="000B5937">
          <w:rPr>
            <w:rFonts w:eastAsia="MS Gothic"/>
            <w:noProof w:val="0"/>
          </w:rPr>
          <w:t xml:space="preserve">for </w:t>
        </w:r>
        <w:proofErr w:type="spellStart"/>
        <w:r w:rsidRPr="000B5937">
          <w:rPr>
            <w:rFonts w:eastAsia="MS Gothic"/>
            <w:noProof w:val="0"/>
          </w:rPr>
          <w:t>SCell</w:t>
        </w:r>
        <w:proofErr w:type="spellEnd"/>
        <w:r w:rsidRPr="000B5937">
          <w:rPr>
            <w:rFonts w:eastAsia="MS Gothic"/>
            <w:noProof w:val="0"/>
          </w:rPr>
          <w:t xml:space="preserve"> addition </w:t>
        </w:r>
        <w:r w:rsidRPr="000B5937">
          <w:rPr>
            <w:noProof w:val="0"/>
          </w:rPr>
          <w:t>}</w:t>
        </w:r>
      </w:ins>
    </w:p>
    <w:p w14:paraId="7CD2822D" w14:textId="02972BCB" w:rsidR="00677F81" w:rsidRPr="006F06C2" w:rsidRDefault="00677F81" w:rsidP="00677F81">
      <w:pPr>
        <w:pStyle w:val="PL"/>
        <w:rPr>
          <w:ins w:id="12" w:author="Ericsson" w:date="2022-10-11T11:18:00Z"/>
          <w:noProof w:val="0"/>
        </w:rPr>
      </w:pPr>
      <w:ins w:id="13" w:author="Ericsson" w:date="2022-10-11T11:18:00Z">
        <w:r w:rsidRPr="000B5937">
          <w:rPr>
            <w:noProof w:val="0"/>
          </w:rPr>
          <w:t xml:space="preserve">    </w:t>
        </w:r>
        <w:r w:rsidRPr="000B5937">
          <w:rPr>
            <w:b/>
            <w:bCs/>
            <w:noProof w:val="0"/>
          </w:rPr>
          <w:t>then</w:t>
        </w:r>
        <w:r w:rsidRPr="000B5937">
          <w:rPr>
            <w:noProof w:val="0"/>
          </w:rPr>
          <w:t xml:space="preserve"> </w:t>
        </w:r>
        <w:proofErr w:type="gramStart"/>
        <w:r w:rsidRPr="000B5937">
          <w:rPr>
            <w:noProof w:val="0"/>
          </w:rPr>
          <w:t xml:space="preserve">{ </w:t>
        </w:r>
        <w:r w:rsidRPr="000B5937">
          <w:rPr>
            <w:rFonts w:eastAsia="MS Gothic"/>
            <w:noProof w:val="0"/>
          </w:rPr>
          <w:t>UE</w:t>
        </w:r>
        <w:proofErr w:type="gramEnd"/>
        <w:r w:rsidRPr="000B5937">
          <w:rPr>
            <w:rFonts w:eastAsia="MS Gothic"/>
            <w:noProof w:val="0"/>
          </w:rPr>
          <w:t xml:space="preserve"> adds the new </w:t>
        </w:r>
        <w:proofErr w:type="spellStart"/>
        <w:r w:rsidRPr="000B5937">
          <w:rPr>
            <w:rFonts w:eastAsia="MS Gothic"/>
            <w:noProof w:val="0"/>
          </w:rPr>
          <w:t>SCell</w:t>
        </w:r>
        <w:proofErr w:type="spellEnd"/>
        <w:r w:rsidRPr="000B5937">
          <w:rPr>
            <w:rFonts w:eastAsia="MS Gothic"/>
            <w:noProof w:val="0"/>
          </w:rPr>
          <w:t xml:space="preserve"> and sends an </w:t>
        </w:r>
      </w:ins>
      <w:ins w:id="14" w:author="Ericsson" w:date="2022-10-11T11:31:00Z">
        <w:r w:rsidR="003E18DA" w:rsidRPr="000B5937">
          <w:rPr>
            <w:i/>
          </w:rPr>
          <w:t>RRCSetupComplete</w:t>
        </w:r>
      </w:ins>
      <w:ins w:id="15" w:author="Ericsson" w:date="2022-10-11T11:18:00Z">
        <w:r w:rsidRPr="000B5937">
          <w:rPr>
            <w:rFonts w:eastAsia="MS Gothic"/>
            <w:noProof w:val="0"/>
          </w:rPr>
          <w:t xml:space="preserve"> message </w:t>
        </w:r>
        <w:r w:rsidRPr="000B5937">
          <w:rPr>
            <w:noProof w:val="0"/>
          </w:rPr>
          <w:t>}</w:t>
        </w:r>
      </w:ins>
    </w:p>
    <w:p w14:paraId="32D8F208" w14:textId="77777777" w:rsidR="00677F81" w:rsidRPr="006F06C2" w:rsidRDefault="00677F81" w:rsidP="00677F81">
      <w:pPr>
        <w:pStyle w:val="PL"/>
        <w:rPr>
          <w:ins w:id="16" w:author="Ericsson" w:date="2022-10-11T11:18:00Z"/>
          <w:rFonts w:eastAsia="MS Gothic"/>
          <w:noProof w:val="0"/>
        </w:rPr>
      </w:pPr>
      <w:ins w:id="17" w:author="Ericsson" w:date="2022-10-11T11:18:00Z">
        <w:r w:rsidRPr="006F06C2">
          <w:rPr>
            <w:rFonts w:eastAsia="MS Gothic"/>
            <w:noProof w:val="0"/>
          </w:rPr>
          <w:t xml:space="preserve">            }</w:t>
        </w:r>
      </w:ins>
    </w:p>
    <w:p w14:paraId="3300B5EE" w14:textId="47C9F625" w:rsidR="003679B7" w:rsidRPr="006F06C2" w:rsidRDefault="003679B7" w:rsidP="003679B7"/>
    <w:p w14:paraId="3D504C1E" w14:textId="77777777" w:rsidR="003679B7" w:rsidRPr="006F06C2" w:rsidRDefault="003679B7" w:rsidP="003679B7">
      <w:pPr>
        <w:pStyle w:val="H6"/>
      </w:pPr>
      <w:r w:rsidRPr="006F06C2">
        <w:t>8.1.1.4.7.2</w:t>
      </w:r>
      <w:r w:rsidRPr="006F06C2">
        <w:tab/>
        <w:t>Conformance requirements</w:t>
      </w:r>
    </w:p>
    <w:p w14:paraId="1C2745DB" w14:textId="35E77FA0" w:rsidR="00677F81" w:rsidRPr="006F06C2" w:rsidRDefault="003679B7" w:rsidP="00677F81">
      <w:pPr>
        <w:rPr>
          <w:ins w:id="18" w:author="Ericsson" w:date="2022-10-11T11:20:00Z"/>
          <w:lang w:eastAsia="zh-CN"/>
        </w:rPr>
      </w:pPr>
      <w:del w:id="19" w:author="Ericsson" w:date="2022-10-11T11:20:00Z">
        <w:r w:rsidRPr="006F06C2" w:rsidDel="00677F81">
          <w:delText>FFS</w:delText>
        </w:r>
      </w:del>
      <w:ins w:id="20" w:author="Ericsson" w:date="2022-10-11T11:20:00Z">
        <w:r w:rsidR="00677F81" w:rsidRPr="00677F81">
          <w:t xml:space="preserve"> </w:t>
        </w:r>
        <w:r w:rsidR="00677F81" w:rsidRPr="006F06C2">
          <w:t>References: The conformance requirements covered in the current TC are specified in: TS 38.331 clauses 5.3.5.</w:t>
        </w:r>
        <w:r w:rsidR="00677F81">
          <w:t xml:space="preserve">5.9 </w:t>
        </w:r>
        <w:r w:rsidR="00677F81" w:rsidRPr="006F06C2">
          <w:t>and 5.3.</w:t>
        </w:r>
        <w:r w:rsidR="00677F81">
          <w:t>13</w:t>
        </w:r>
        <w:r w:rsidR="00677F81" w:rsidRPr="006F06C2">
          <w:t>.</w:t>
        </w:r>
      </w:ins>
      <w:ins w:id="21" w:author="Ericsson" w:date="2022-10-11T11:27:00Z">
        <w:r w:rsidR="003E18DA">
          <w:t>7</w:t>
        </w:r>
      </w:ins>
      <w:ins w:id="22" w:author="Ericsson" w:date="2022-10-11T11:20:00Z">
        <w:r w:rsidR="00677F81" w:rsidRPr="006F06C2">
          <w:t>.</w:t>
        </w:r>
      </w:ins>
    </w:p>
    <w:p w14:paraId="29AFA360" w14:textId="77777777" w:rsidR="00677F81" w:rsidRPr="006F06C2" w:rsidRDefault="00677F81" w:rsidP="00677F81">
      <w:pPr>
        <w:rPr>
          <w:ins w:id="23" w:author="Ericsson" w:date="2022-10-11T11:20:00Z"/>
        </w:rPr>
      </w:pPr>
      <w:ins w:id="24" w:author="Ericsson" w:date="2022-10-11T11:20:00Z">
        <w:r w:rsidRPr="006F06C2">
          <w:t>[TS 38.331 clause 5.3.5.</w:t>
        </w:r>
        <w:r>
          <w:t>5.9</w:t>
        </w:r>
        <w:r w:rsidRPr="006F06C2">
          <w:t>]</w:t>
        </w:r>
      </w:ins>
    </w:p>
    <w:p w14:paraId="521B51EC" w14:textId="77777777" w:rsidR="00677F81" w:rsidRPr="00B55E3E" w:rsidRDefault="00677F81" w:rsidP="00677F81">
      <w:pPr>
        <w:rPr>
          <w:ins w:id="25" w:author="Ericsson" w:date="2022-10-11T11:20:00Z"/>
          <w:rFonts w:eastAsia="MS Mincho"/>
        </w:rPr>
      </w:pPr>
      <w:ins w:id="26" w:author="Ericsson" w:date="2022-10-11T11:20:00Z">
        <w:r w:rsidRPr="00B55E3E">
          <w:t>The UE shall:</w:t>
        </w:r>
      </w:ins>
    </w:p>
    <w:p w14:paraId="7D229F7A" w14:textId="77777777" w:rsidR="00677F81" w:rsidRPr="00B55E3E" w:rsidRDefault="00677F81" w:rsidP="00677F81">
      <w:pPr>
        <w:pStyle w:val="B1"/>
        <w:rPr>
          <w:ins w:id="27" w:author="Ericsson" w:date="2022-10-11T11:20:00Z"/>
        </w:rPr>
      </w:pPr>
      <w:ins w:id="28" w:author="Ericsson" w:date="2022-10-11T11:20:00Z">
        <w:r w:rsidRPr="00B55E3E">
          <w:t>1&gt;</w:t>
        </w:r>
        <w:r w:rsidRPr="00B55E3E">
          <w:tab/>
          <w:t xml:space="preserve">for each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 value included in the </w:t>
        </w:r>
        <w:proofErr w:type="spellStart"/>
        <w:r w:rsidRPr="00B55E3E">
          <w:rPr>
            <w:i/>
          </w:rPr>
          <w:t>sCellToAddModList</w:t>
        </w:r>
        <w:proofErr w:type="spellEnd"/>
        <w:r w:rsidRPr="00B55E3E">
          <w:rPr>
            <w:i/>
          </w:rPr>
          <w:t xml:space="preserve"> </w:t>
        </w:r>
        <w:r w:rsidRPr="00B55E3E">
          <w:t>that is not part of the current UE configuration (</w:t>
        </w:r>
        <w:proofErr w:type="spellStart"/>
        <w:r w:rsidRPr="00B55E3E">
          <w:t>SCell</w:t>
        </w:r>
        <w:proofErr w:type="spellEnd"/>
        <w:r w:rsidRPr="00B55E3E">
          <w:t xml:space="preserve"> addition):</w:t>
        </w:r>
      </w:ins>
    </w:p>
    <w:p w14:paraId="344CF5DF" w14:textId="77777777" w:rsidR="00677F81" w:rsidRPr="00B55E3E" w:rsidRDefault="00677F81" w:rsidP="00677F81">
      <w:pPr>
        <w:pStyle w:val="B2"/>
        <w:rPr>
          <w:ins w:id="29" w:author="Ericsson" w:date="2022-10-11T11:20:00Z"/>
        </w:rPr>
      </w:pPr>
      <w:ins w:id="30" w:author="Ericsson" w:date="2022-10-11T11:20:00Z">
        <w:r w:rsidRPr="00B55E3E">
          <w:t>2&gt;</w:t>
        </w:r>
        <w:r w:rsidRPr="00B55E3E">
          <w:tab/>
          <w:t xml:space="preserve">add the </w:t>
        </w:r>
        <w:proofErr w:type="spellStart"/>
        <w:r w:rsidRPr="00B55E3E">
          <w:t>SCell</w:t>
        </w:r>
        <w:proofErr w:type="spellEnd"/>
        <w:r w:rsidRPr="00B55E3E">
          <w:t>, corresponding to the</w:t>
        </w:r>
        <w:r w:rsidRPr="00B55E3E">
          <w:rPr>
            <w:i/>
          </w:rPr>
          <w:t xml:space="preserve">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, in accordance with the </w:t>
        </w:r>
        <w:proofErr w:type="spellStart"/>
        <w:r w:rsidRPr="00B55E3E">
          <w:rPr>
            <w:i/>
          </w:rPr>
          <w:t>sCellConfigCommon</w:t>
        </w:r>
        <w:proofErr w:type="spellEnd"/>
        <w:r w:rsidRPr="00B55E3E">
          <w:rPr>
            <w:i/>
          </w:rPr>
          <w:t xml:space="preserve"> </w:t>
        </w:r>
        <w:r w:rsidRPr="00B55E3E">
          <w:t xml:space="preserve">and </w:t>
        </w:r>
        <w:proofErr w:type="spellStart"/>
        <w:proofErr w:type="gramStart"/>
        <w:r w:rsidRPr="00B55E3E">
          <w:rPr>
            <w:i/>
          </w:rPr>
          <w:t>sCellConfigDedicated</w:t>
        </w:r>
        <w:proofErr w:type="spellEnd"/>
        <w:r w:rsidRPr="00B55E3E">
          <w:t>;</w:t>
        </w:r>
        <w:proofErr w:type="gramEnd"/>
      </w:ins>
    </w:p>
    <w:p w14:paraId="07812AE1" w14:textId="77777777" w:rsidR="00677F81" w:rsidRPr="00B55E3E" w:rsidRDefault="00677F81" w:rsidP="00677F81">
      <w:pPr>
        <w:pStyle w:val="B2"/>
        <w:rPr>
          <w:ins w:id="31" w:author="Ericsson" w:date="2022-10-11T11:20:00Z"/>
        </w:rPr>
      </w:pPr>
      <w:ins w:id="32" w:author="Ericsson" w:date="2022-10-11T11:20:00Z">
        <w:r w:rsidRPr="00B55E3E">
          <w:t>2&gt;</w:t>
        </w:r>
        <w:r w:rsidRPr="00B55E3E">
          <w:tab/>
          <w:t xml:space="preserve">if the </w:t>
        </w:r>
        <w:proofErr w:type="spellStart"/>
        <w:r w:rsidRPr="00B55E3E">
          <w:rPr>
            <w:i/>
          </w:rPr>
          <w:t>sCellState</w:t>
        </w:r>
        <w:proofErr w:type="spellEnd"/>
        <w:r w:rsidRPr="00B55E3E">
          <w:t xml:space="preserve"> is included:</w:t>
        </w:r>
      </w:ins>
    </w:p>
    <w:p w14:paraId="0156BC6E" w14:textId="77777777" w:rsidR="00677F81" w:rsidRDefault="00677F81" w:rsidP="00677F81">
      <w:pPr>
        <w:pStyle w:val="B3"/>
        <w:rPr>
          <w:ins w:id="33" w:author="Ericsson" w:date="2022-10-11T11:20:00Z"/>
        </w:rPr>
      </w:pPr>
      <w:ins w:id="34" w:author="Ericsson" w:date="2022-10-11T11:20:00Z">
        <w:r w:rsidRPr="00B55E3E">
          <w:t>3&gt;</w:t>
        </w:r>
        <w:r w:rsidRPr="00B55E3E">
          <w:tab/>
          <w:t xml:space="preserve">configure lower layers to consider the </w:t>
        </w:r>
        <w:proofErr w:type="spellStart"/>
        <w:r w:rsidRPr="00B55E3E">
          <w:t>SCell</w:t>
        </w:r>
        <w:proofErr w:type="spellEnd"/>
        <w:r w:rsidRPr="00B55E3E">
          <w:t xml:space="preserve"> to be in activated </w:t>
        </w:r>
        <w:proofErr w:type="gramStart"/>
        <w:r w:rsidRPr="00B55E3E">
          <w:t>state;</w:t>
        </w:r>
        <w:proofErr w:type="gramEnd"/>
      </w:ins>
    </w:p>
    <w:p w14:paraId="77876E65" w14:textId="77777777" w:rsidR="00677F81" w:rsidRPr="006F06C2" w:rsidRDefault="00677F81" w:rsidP="00677F81">
      <w:pPr>
        <w:pStyle w:val="B1"/>
        <w:rPr>
          <w:ins w:id="35" w:author="Ericsson" w:date="2022-10-11T11:20:00Z"/>
        </w:rPr>
      </w:pPr>
      <w:ins w:id="36" w:author="Ericsson" w:date="2022-10-11T11:20:00Z">
        <w:r w:rsidRPr="006F06C2">
          <w:t>…</w:t>
        </w:r>
      </w:ins>
    </w:p>
    <w:p w14:paraId="21A31FDE" w14:textId="7B79AD08" w:rsidR="00677F81" w:rsidRDefault="00677F81" w:rsidP="00677F81">
      <w:ins w:id="37" w:author="Ericsson" w:date="2022-10-11T11:20:00Z">
        <w:r w:rsidRPr="006F06C2">
          <w:t>[TS 38.331 clause 5.3.</w:t>
        </w:r>
        <w:r>
          <w:t>13</w:t>
        </w:r>
        <w:r w:rsidRPr="006F06C2">
          <w:t>.</w:t>
        </w:r>
      </w:ins>
      <w:ins w:id="38" w:author="Ericsson" w:date="2022-10-11T11:27:00Z">
        <w:r w:rsidR="003E18DA">
          <w:t>7</w:t>
        </w:r>
      </w:ins>
      <w:ins w:id="39" w:author="Ericsson" w:date="2022-10-11T11:20:00Z">
        <w:r w:rsidRPr="006F06C2">
          <w:t>]</w:t>
        </w:r>
      </w:ins>
    </w:p>
    <w:p w14:paraId="231AE178" w14:textId="77777777" w:rsidR="003E18DA" w:rsidRPr="00B55E3E" w:rsidRDefault="003E18DA" w:rsidP="003E18DA">
      <w:pPr>
        <w:rPr>
          <w:ins w:id="40" w:author="Ericsson" w:date="2022-10-11T11:27:00Z"/>
        </w:rPr>
      </w:pPr>
      <w:ins w:id="41" w:author="Ericsson" w:date="2022-10-11T11:27:00Z">
        <w:r w:rsidRPr="00B55E3E">
          <w:t>The UE shall:</w:t>
        </w:r>
      </w:ins>
    </w:p>
    <w:p w14:paraId="59487CB4" w14:textId="77777777" w:rsidR="003E18DA" w:rsidRPr="00B55E3E" w:rsidRDefault="003E18DA" w:rsidP="003E18DA">
      <w:pPr>
        <w:pStyle w:val="B1"/>
        <w:rPr>
          <w:ins w:id="42" w:author="Ericsson" w:date="2022-10-11T11:27:00Z"/>
        </w:rPr>
      </w:pPr>
      <w:ins w:id="43" w:author="Ericsson" w:date="2022-10-11T11:27:00Z">
        <w:r w:rsidRPr="00B55E3E">
          <w:t>1&gt;</w:t>
        </w:r>
        <w:r w:rsidRPr="00B55E3E">
          <w:tab/>
          <w:t>perform the RRC connection setup procedure as specified in 5.3.3.4.</w:t>
        </w:r>
      </w:ins>
    </w:p>
    <w:p w14:paraId="257F7362" w14:textId="77777777" w:rsidR="003679B7" w:rsidRPr="006F06C2" w:rsidRDefault="003679B7" w:rsidP="003679B7">
      <w:pPr>
        <w:pStyle w:val="H6"/>
      </w:pPr>
      <w:r w:rsidRPr="006F06C2">
        <w:t>8.1.1.4.7.3</w:t>
      </w:r>
      <w:r w:rsidRPr="006F06C2">
        <w:tab/>
        <w:t>Test description</w:t>
      </w:r>
    </w:p>
    <w:p w14:paraId="257A408F" w14:textId="77777777" w:rsidR="003679B7" w:rsidRPr="006F06C2" w:rsidRDefault="003679B7" w:rsidP="003679B7">
      <w:pPr>
        <w:pStyle w:val="H6"/>
      </w:pPr>
      <w:r w:rsidRPr="006F06C2">
        <w:t>8.1.1.4.7.3.1</w:t>
      </w:r>
      <w:r w:rsidRPr="006F06C2">
        <w:tab/>
        <w:t>Pre-test conditions</w:t>
      </w:r>
    </w:p>
    <w:p w14:paraId="5E0B6C23" w14:textId="77777777" w:rsidR="003679B7" w:rsidRPr="006F06C2" w:rsidRDefault="003679B7" w:rsidP="003679B7">
      <w:pPr>
        <w:pStyle w:val="H6"/>
      </w:pPr>
      <w:r w:rsidRPr="006F06C2">
        <w:t>System Simulator:</w:t>
      </w:r>
    </w:p>
    <w:p w14:paraId="774071C6" w14:textId="77777777" w:rsidR="003679B7" w:rsidRPr="006F06C2" w:rsidRDefault="003679B7" w:rsidP="003679B7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PSCell</w:t>
      </w:r>
      <w:proofErr w:type="spellEnd"/>
      <w:r w:rsidRPr="006F06C2">
        <w:t xml:space="preserve">, NR Cell 12 is the </w:t>
      </w:r>
      <w:proofErr w:type="spellStart"/>
      <w:r w:rsidRPr="006F06C2">
        <w:t>SCell</w:t>
      </w:r>
      <w:proofErr w:type="spellEnd"/>
    </w:p>
    <w:p w14:paraId="7E59AAD1" w14:textId="77777777" w:rsidR="003679B7" w:rsidRPr="006F06C2" w:rsidRDefault="003679B7" w:rsidP="003679B7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cells.</w:t>
      </w:r>
    </w:p>
    <w:p w14:paraId="50FB17B9" w14:textId="77777777" w:rsidR="003679B7" w:rsidRPr="006F06C2" w:rsidRDefault="003679B7" w:rsidP="003679B7">
      <w:pPr>
        <w:pStyle w:val="H6"/>
      </w:pPr>
      <w:r w:rsidRPr="006F06C2">
        <w:t>UE:</w:t>
      </w:r>
    </w:p>
    <w:p w14:paraId="4BCA0187" w14:textId="77777777" w:rsidR="003679B7" w:rsidRPr="006F06C2" w:rsidRDefault="003679B7" w:rsidP="003679B7">
      <w:pPr>
        <w:pStyle w:val="B1"/>
      </w:pPr>
      <w:r w:rsidRPr="006F06C2">
        <w:t>-</w:t>
      </w:r>
      <w:r w:rsidRPr="006F06C2">
        <w:tab/>
        <w:t>None.</w:t>
      </w:r>
    </w:p>
    <w:p w14:paraId="1FA97269" w14:textId="77777777" w:rsidR="003679B7" w:rsidRPr="006F06C2" w:rsidRDefault="003679B7" w:rsidP="003679B7">
      <w:pPr>
        <w:pStyle w:val="H6"/>
      </w:pPr>
      <w:r w:rsidRPr="006F06C2">
        <w:t>Preamble:</w:t>
      </w:r>
    </w:p>
    <w:p w14:paraId="4296DBDE" w14:textId="77777777" w:rsidR="003679B7" w:rsidRPr="006F06C2" w:rsidRDefault="003679B7" w:rsidP="003679B7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307DB68E" w14:textId="77777777" w:rsidR="003679B7" w:rsidRPr="006F06C2" w:rsidRDefault="003679B7" w:rsidP="003679B7">
      <w:pPr>
        <w:pStyle w:val="H6"/>
      </w:pPr>
      <w:r w:rsidRPr="006F06C2">
        <w:lastRenderedPageBreak/>
        <w:t>8.1.1.4.7.3.2</w:t>
      </w:r>
      <w:r w:rsidRPr="006F06C2">
        <w:tab/>
        <w:t>Test procedure sequence</w:t>
      </w:r>
    </w:p>
    <w:p w14:paraId="61D1366F" w14:textId="77777777" w:rsidR="003679B7" w:rsidRPr="006F06C2" w:rsidRDefault="003679B7" w:rsidP="003679B7">
      <w:pPr>
        <w:pStyle w:val="TH"/>
      </w:pPr>
      <w:r w:rsidRPr="006F06C2">
        <w:t xml:space="preserve">Table </w:t>
      </w:r>
      <w:bookmarkStart w:id="44" w:name="_Hlk79172702"/>
      <w:r w:rsidRPr="006F06C2">
        <w:t>8.1.1.4.7.3.2-1</w:t>
      </w:r>
      <w:bookmarkEnd w:id="44"/>
      <w:r w:rsidRPr="006F06C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679B7" w:rsidRPr="006F06C2" w14:paraId="5AB1B781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219CA" w14:textId="77777777" w:rsidR="003679B7" w:rsidRPr="006F06C2" w:rsidRDefault="003679B7" w:rsidP="00792EF1">
            <w:pPr>
              <w:pStyle w:val="TAH"/>
            </w:pPr>
            <w:r w:rsidRPr="006F06C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F93" w14:textId="77777777" w:rsidR="003679B7" w:rsidRPr="006F06C2" w:rsidRDefault="003679B7" w:rsidP="00792EF1">
            <w:pPr>
              <w:pStyle w:val="TAH"/>
            </w:pPr>
            <w:r w:rsidRPr="006F06C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0866" w14:textId="77777777" w:rsidR="003679B7" w:rsidRPr="006F06C2" w:rsidRDefault="003679B7" w:rsidP="00792EF1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8FD67" w14:textId="77777777" w:rsidR="003679B7" w:rsidRPr="006F06C2" w:rsidRDefault="003679B7" w:rsidP="00792EF1">
            <w:pPr>
              <w:pStyle w:val="TAH"/>
            </w:pPr>
            <w:r w:rsidRPr="006F06C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E5C24" w14:textId="77777777" w:rsidR="003679B7" w:rsidRPr="006F06C2" w:rsidRDefault="003679B7" w:rsidP="00792EF1">
            <w:pPr>
              <w:pStyle w:val="TAH"/>
            </w:pPr>
            <w:r w:rsidRPr="006F06C2">
              <w:t>Verdict</w:t>
            </w:r>
          </w:p>
        </w:tc>
      </w:tr>
      <w:tr w:rsidR="003679B7" w:rsidRPr="006F06C2" w14:paraId="0161A1A9" w14:textId="77777777" w:rsidTr="00C8507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563" w14:textId="77777777" w:rsidR="003679B7" w:rsidRPr="006F06C2" w:rsidRDefault="003679B7" w:rsidP="00792EF1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BE4" w14:textId="77777777" w:rsidR="003679B7" w:rsidRPr="006F06C2" w:rsidRDefault="003679B7" w:rsidP="00792EF1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364B" w14:textId="77777777" w:rsidR="003679B7" w:rsidRPr="006F06C2" w:rsidRDefault="003679B7" w:rsidP="00792EF1">
            <w:pPr>
              <w:pStyle w:val="TAH"/>
            </w:pPr>
            <w:r w:rsidRPr="006F06C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CB7D" w14:textId="77777777" w:rsidR="003679B7" w:rsidRPr="006F06C2" w:rsidRDefault="003679B7" w:rsidP="00792EF1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5800" w14:textId="77777777" w:rsidR="003679B7" w:rsidRPr="006F06C2" w:rsidRDefault="003679B7" w:rsidP="00792EF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A676" w14:textId="77777777" w:rsidR="003679B7" w:rsidRPr="006F06C2" w:rsidRDefault="003679B7" w:rsidP="00792EF1">
            <w:pPr>
              <w:pStyle w:val="TAH"/>
            </w:pPr>
          </w:p>
        </w:tc>
      </w:tr>
      <w:tr w:rsidR="003679B7" w:rsidRPr="006F06C2" w14:paraId="202C429C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8AFE" w14:textId="77777777" w:rsidR="003679B7" w:rsidRPr="006F06C2" w:rsidRDefault="003679B7" w:rsidP="00792EF1">
            <w:pPr>
              <w:pStyle w:val="TAC"/>
            </w:pPr>
            <w:r w:rsidRPr="006F06C2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E766" w14:textId="77777777" w:rsidR="003679B7" w:rsidRPr="006F06C2" w:rsidRDefault="003679B7" w:rsidP="00792EF1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1115" w14:textId="77777777" w:rsidR="003679B7" w:rsidRPr="006F06C2" w:rsidRDefault="003679B7" w:rsidP="00792EF1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6F06C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0654" w14:textId="77777777" w:rsidR="003679B7" w:rsidRPr="006F06C2" w:rsidRDefault="003679B7" w:rsidP="00792EF1">
            <w:pPr>
              <w:pStyle w:val="TAL"/>
              <w:rPr>
                <w:b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AB18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84D2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</w:tr>
      <w:tr w:rsidR="003679B7" w:rsidRPr="006F06C2" w14:paraId="20EAA700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17BD" w14:textId="77777777" w:rsidR="003679B7" w:rsidRPr="006F06C2" w:rsidRDefault="003679B7" w:rsidP="00792EF1">
            <w:pPr>
              <w:pStyle w:val="TAC"/>
            </w:pPr>
            <w:r w:rsidRPr="006F06C2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88ED" w14:textId="77777777" w:rsidR="003679B7" w:rsidRPr="006F06C2" w:rsidRDefault="003679B7" w:rsidP="00792EF1">
            <w:pPr>
              <w:pStyle w:val="TAL"/>
            </w:pPr>
            <w:r w:rsidRPr="006F06C2">
              <w:t xml:space="preserve">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 </w:t>
            </w:r>
            <w:r w:rsidRPr="006F06C2">
              <w:rPr>
                <w:rFonts w:eastAsia="MS Gothic"/>
              </w:rPr>
              <w:t>to resume RRC Connection</w:t>
            </w:r>
            <w:r w:rsidRPr="006F06C2">
              <w:t xml:space="preserve"> by setting </w:t>
            </w:r>
            <w:proofErr w:type="spellStart"/>
            <w:r w:rsidRPr="006F06C2">
              <w:rPr>
                <w:i/>
              </w:rPr>
              <w:t>resumeIdentity</w:t>
            </w:r>
            <w:proofErr w:type="spellEnd"/>
            <w:r w:rsidRPr="006F06C2">
              <w:t xml:space="preserve"> to the stored </w:t>
            </w:r>
            <w:proofErr w:type="spellStart"/>
            <w:r w:rsidRPr="006F06C2">
              <w:rPr>
                <w:i/>
              </w:rPr>
              <w:t>shortI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 xml:space="preserve"> value?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A8B7" w14:textId="77777777" w:rsidR="003679B7" w:rsidRPr="006F06C2" w:rsidRDefault="003679B7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4C4C" w14:textId="77777777" w:rsidR="003679B7" w:rsidRPr="006F06C2" w:rsidRDefault="003679B7" w:rsidP="00792EF1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E06A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366B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</w:tr>
      <w:tr w:rsidR="003679B7" w:rsidRPr="006F06C2" w14:paraId="3658925A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75DA" w14:textId="77777777" w:rsidR="003679B7" w:rsidRPr="006F06C2" w:rsidRDefault="003679B7" w:rsidP="00792EF1">
            <w:pPr>
              <w:pStyle w:val="TAC"/>
            </w:pPr>
            <w:r w:rsidRPr="006F06C2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17A6" w14:textId="77777777" w:rsidR="003679B7" w:rsidRPr="006F06C2" w:rsidRDefault="003679B7" w:rsidP="00792EF1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  <w:r w:rsidRPr="006F06C2">
              <w:t xml:space="preserve"> message in response to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DA8D" w14:textId="77777777" w:rsidR="003679B7" w:rsidRPr="006F06C2" w:rsidRDefault="003679B7" w:rsidP="00792EF1">
            <w:pPr>
              <w:pStyle w:val="TAC"/>
            </w:pPr>
            <w:r w:rsidRPr="006F06C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2340" w14:textId="77777777" w:rsidR="003679B7" w:rsidRPr="006F06C2" w:rsidRDefault="003679B7" w:rsidP="00792EF1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016D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8EC3" w14:textId="77777777" w:rsidR="003679B7" w:rsidRPr="006F06C2" w:rsidRDefault="003679B7" w:rsidP="00792EF1">
            <w:pPr>
              <w:pStyle w:val="TAC"/>
            </w:pPr>
            <w:r w:rsidRPr="006F06C2">
              <w:t>-</w:t>
            </w:r>
          </w:p>
        </w:tc>
      </w:tr>
      <w:tr w:rsidR="003679B7" w:rsidRPr="006F06C2" w14:paraId="4B516971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536B" w14:textId="77777777" w:rsidR="003679B7" w:rsidRPr="006F06C2" w:rsidRDefault="003679B7" w:rsidP="00792EF1">
            <w:pPr>
              <w:pStyle w:val="TAC"/>
            </w:pPr>
            <w:r w:rsidRPr="006F06C2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013" w14:textId="1DCC3B79" w:rsidR="003679B7" w:rsidRPr="006F06C2" w:rsidRDefault="00265F66" w:rsidP="00792EF1">
            <w:pPr>
              <w:pStyle w:val="TAL"/>
            </w:pPr>
            <w:ins w:id="45" w:author="Ericsson" w:date="2022-10-30T13:59:00Z">
              <w:r w:rsidRPr="00265F66">
                <w:t>Check: Does</w:t>
              </w:r>
              <w:r>
                <w:t xml:space="preserve"> t</w:t>
              </w:r>
            </w:ins>
            <w:del w:id="46" w:author="Ericsson" w:date="2022-10-30T13:59:00Z">
              <w:r w:rsidR="003679B7" w:rsidRPr="006F06C2" w:rsidDel="00265F66">
                <w:delText>T</w:delText>
              </w:r>
            </w:del>
            <w:proofErr w:type="gramStart"/>
            <w:r w:rsidR="003679B7" w:rsidRPr="006F06C2">
              <w:t>he</w:t>
            </w:r>
            <w:proofErr w:type="gramEnd"/>
            <w:r w:rsidR="003679B7" w:rsidRPr="006F06C2">
              <w:t xml:space="preserve"> UE transmits an </w:t>
            </w:r>
            <w:proofErr w:type="spellStart"/>
            <w:r w:rsidR="003679B7" w:rsidRPr="006F06C2">
              <w:rPr>
                <w:i/>
              </w:rPr>
              <w:t>RRCSetupComplete</w:t>
            </w:r>
            <w:proofErr w:type="spellEnd"/>
            <w:r w:rsidR="003679B7" w:rsidRPr="006F06C2">
              <w:t xml:space="preserve"> message and a REGISTRATION REQUEST message by discarding any stored UE Inactive AS context and </w:t>
            </w:r>
            <w:proofErr w:type="spellStart"/>
            <w:r w:rsidR="003679B7" w:rsidRPr="006F06C2">
              <w:t>suspendConfig</w:t>
            </w:r>
            <w:proofErr w:type="spellEnd"/>
            <w:r w:rsidR="003679B7" w:rsidRPr="006F06C2">
              <w:t xml:space="preserve">, setting the </w:t>
            </w:r>
            <w:r w:rsidR="003679B7" w:rsidRPr="006F06C2">
              <w:rPr>
                <w:i/>
              </w:rPr>
              <w:t>ng-5G-S-TMSI-Value</w:t>
            </w:r>
            <w:r w:rsidR="003679B7" w:rsidRPr="006F06C2">
              <w:t xml:space="preserve"> to </w:t>
            </w:r>
            <w:r w:rsidR="003679B7" w:rsidRPr="006F06C2">
              <w:rPr>
                <w:i/>
              </w:rPr>
              <w:t>ng-5G-S-TMSI</w:t>
            </w:r>
            <w:r w:rsidR="003679B7" w:rsidRPr="006F06C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1AA7" w14:textId="77777777" w:rsidR="003679B7" w:rsidRPr="006F06C2" w:rsidRDefault="003679B7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2AA" w14:textId="77777777" w:rsidR="003679B7" w:rsidRPr="006F06C2" w:rsidRDefault="003679B7" w:rsidP="00792EF1">
            <w:pPr>
              <w:pStyle w:val="TAL"/>
              <w:rPr>
                <w:i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RRCSetupComplete</w:t>
            </w:r>
            <w:proofErr w:type="spellEnd"/>
          </w:p>
          <w:p w14:paraId="44D06DDD" w14:textId="77777777" w:rsidR="003679B7" w:rsidRPr="006F06C2" w:rsidRDefault="003679B7" w:rsidP="00792EF1">
            <w:pPr>
              <w:pStyle w:val="TAL"/>
            </w:pPr>
            <w:r w:rsidRPr="006F06C2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9A6B" w14:textId="34249738" w:rsidR="003679B7" w:rsidRPr="006F06C2" w:rsidRDefault="00265F66" w:rsidP="00792EF1">
            <w:pPr>
              <w:pStyle w:val="TAC"/>
            </w:pPr>
            <w:ins w:id="47" w:author="Ericsson" w:date="2022-10-30T14:00:00Z">
              <w:r>
                <w:t>1</w:t>
              </w:r>
            </w:ins>
            <w:del w:id="48" w:author="Ericsson" w:date="2022-10-30T14:00:00Z">
              <w:r w:rsidR="003679B7" w:rsidRPr="006F06C2" w:rsidDel="00265F66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BA44" w14:textId="7ACA20AC" w:rsidR="003679B7" w:rsidRPr="006F06C2" w:rsidRDefault="00265F66" w:rsidP="00792EF1">
            <w:pPr>
              <w:pStyle w:val="TAC"/>
            </w:pPr>
            <w:ins w:id="49" w:author="Ericsson" w:date="2022-10-30T14:00:00Z">
              <w:r>
                <w:t>P</w:t>
              </w:r>
            </w:ins>
            <w:del w:id="50" w:author="Ericsson" w:date="2022-10-30T14:00:00Z">
              <w:r w:rsidR="003679B7" w:rsidRPr="006F06C2" w:rsidDel="00265F66">
                <w:delText>-</w:delText>
              </w:r>
            </w:del>
          </w:p>
        </w:tc>
      </w:tr>
      <w:tr w:rsidR="003679B7" w:rsidRPr="000B5937" w14:paraId="4E46DCA8" w14:textId="77777777" w:rsidTr="00C8507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EA5F" w14:textId="77777777" w:rsidR="003679B7" w:rsidRPr="000B5937" w:rsidRDefault="003679B7" w:rsidP="00792EF1">
            <w:pPr>
              <w:pStyle w:val="TAC"/>
            </w:pPr>
            <w:r w:rsidRPr="000B5937">
              <w:rPr>
                <w:lang w:eastAsia="zh-CN"/>
              </w:rPr>
              <w:t>5-6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FB93" w14:textId="77777777" w:rsidR="003679B7" w:rsidRPr="000B5937" w:rsidRDefault="003679B7" w:rsidP="00792EF1">
            <w:pPr>
              <w:pStyle w:val="TAL"/>
            </w:pPr>
            <w:r w:rsidRPr="000B5937">
              <w:t>Steps 4-5 as defined in TS 38.508-1 [4] Table 4.9.5.2.2-1.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3807" w14:textId="77777777" w:rsidR="003679B7" w:rsidRPr="000B5937" w:rsidRDefault="003679B7" w:rsidP="00792EF1">
            <w:pPr>
              <w:pStyle w:val="TAC"/>
            </w:pPr>
            <w:r w:rsidRPr="000B593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47AD" w14:textId="77777777" w:rsidR="003679B7" w:rsidRPr="000B5937" w:rsidRDefault="003679B7" w:rsidP="00792EF1">
            <w:pPr>
              <w:pStyle w:val="TAL"/>
            </w:pPr>
            <w:r w:rsidRPr="000B5937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773C" w14:textId="77777777" w:rsidR="003679B7" w:rsidRPr="000B5937" w:rsidRDefault="003679B7" w:rsidP="00792EF1">
            <w:pPr>
              <w:pStyle w:val="TAC"/>
            </w:pPr>
            <w:r w:rsidRPr="000B5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2C42" w14:textId="77777777" w:rsidR="003679B7" w:rsidRPr="000B5937" w:rsidRDefault="003679B7" w:rsidP="00792EF1">
            <w:pPr>
              <w:pStyle w:val="TAC"/>
            </w:pPr>
            <w:r w:rsidRPr="000B5937">
              <w:t>-</w:t>
            </w:r>
          </w:p>
        </w:tc>
      </w:tr>
      <w:tr w:rsidR="00C8507B" w:rsidRPr="000B5937" w14:paraId="7ECC3C53" w14:textId="77777777" w:rsidTr="00C8507B">
        <w:trPr>
          <w:ins w:id="51" w:author="Ericsson" w:date="2022-11-01T14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7E7" w14:textId="00A8DBB5" w:rsidR="00C8507B" w:rsidRPr="000B5937" w:rsidRDefault="000B5937" w:rsidP="00C8507B">
            <w:pPr>
              <w:pStyle w:val="TAC"/>
              <w:rPr>
                <w:ins w:id="52" w:author="Ericsson" w:date="2022-11-01T14:09:00Z"/>
                <w:lang w:eastAsia="zh-CN"/>
              </w:rPr>
            </w:pPr>
            <w:ins w:id="53" w:author="Ericsson" w:date="2022-11-01T16:3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05D" w14:textId="37D07FB7" w:rsidR="00C8507B" w:rsidRPr="000B5937" w:rsidRDefault="00C8507B" w:rsidP="00C8507B">
            <w:pPr>
              <w:pStyle w:val="TAL"/>
              <w:rPr>
                <w:ins w:id="54" w:author="Ericsson" w:date="2022-11-01T14:09:00Z"/>
              </w:rPr>
            </w:pPr>
            <w:ins w:id="55" w:author="Ericsson" w:date="2022-11-01T14:10:00Z">
              <w:r w:rsidRPr="000B5937">
                <w:t xml:space="preserve">The SS transmits an </w:t>
              </w:r>
              <w:proofErr w:type="spellStart"/>
              <w:r w:rsidRPr="000B5937">
                <w:t>RRCRelease</w:t>
              </w:r>
              <w:proofErr w:type="spellEnd"/>
              <w:r w:rsidRPr="000B5937">
                <w:t xml:space="preserve"> message to release RRC connection and move the UE to RRC_IDLE.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026" w14:textId="54B059C0" w:rsidR="00C8507B" w:rsidRPr="000B5937" w:rsidRDefault="00C8507B" w:rsidP="00C8507B">
            <w:pPr>
              <w:pStyle w:val="TAC"/>
              <w:rPr>
                <w:ins w:id="56" w:author="Ericsson" w:date="2022-11-01T14:09:00Z"/>
              </w:rPr>
            </w:pPr>
            <w:ins w:id="57" w:author="Ericsson" w:date="2022-11-01T14:09:00Z">
              <w:r w:rsidRPr="000B5937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CC6" w14:textId="2F1B4FEB" w:rsidR="00C8507B" w:rsidRPr="000B5937" w:rsidRDefault="00C8507B" w:rsidP="00C8507B">
            <w:pPr>
              <w:pStyle w:val="TAL"/>
              <w:rPr>
                <w:ins w:id="58" w:author="Ericsson" w:date="2022-11-01T14:09:00Z"/>
              </w:rPr>
            </w:pPr>
            <w:ins w:id="59" w:author="Ericsson" w:date="2022-11-01T14:10:00Z">
              <w:r w:rsidRPr="000B5937">
                <w:t xml:space="preserve">NR RRC: </w:t>
              </w:r>
              <w:proofErr w:type="spellStart"/>
              <w:r w:rsidRPr="000B5937">
                <w:rPr>
                  <w:i/>
                  <w:iCs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8AD" w14:textId="2CD2EA30" w:rsidR="00C8507B" w:rsidRPr="000B5937" w:rsidRDefault="00C8507B" w:rsidP="00C8507B">
            <w:pPr>
              <w:pStyle w:val="TAC"/>
              <w:rPr>
                <w:ins w:id="60" w:author="Ericsson" w:date="2022-11-01T14:09:00Z"/>
              </w:rPr>
            </w:pPr>
            <w:ins w:id="61" w:author="Ericsson" w:date="2022-11-01T14:11:00Z">
              <w:r w:rsidRPr="000B593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6CA" w14:textId="326EF84C" w:rsidR="00C8507B" w:rsidRPr="000B5937" w:rsidRDefault="00C8507B" w:rsidP="00C8507B">
            <w:pPr>
              <w:pStyle w:val="TAC"/>
              <w:rPr>
                <w:ins w:id="62" w:author="Ericsson" w:date="2022-11-01T14:09:00Z"/>
              </w:rPr>
            </w:pPr>
            <w:ins w:id="63" w:author="Ericsson" w:date="2022-11-01T14:11:00Z">
              <w:r w:rsidRPr="000B5937">
                <w:t>-</w:t>
              </w:r>
            </w:ins>
          </w:p>
        </w:tc>
      </w:tr>
      <w:tr w:rsidR="00C8507B" w:rsidRPr="000B5937" w:rsidDel="00C8507B" w14:paraId="520E03CB" w14:textId="3E40509C" w:rsidTr="00C8507B">
        <w:trPr>
          <w:del w:id="64" w:author="Ericsson" w:date="2022-11-01T14:1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FC77" w14:textId="2EA5D8EF" w:rsidR="00C8507B" w:rsidRPr="000B5937" w:rsidDel="00C8507B" w:rsidRDefault="00C8507B" w:rsidP="00C8507B">
            <w:pPr>
              <w:pStyle w:val="TAC"/>
              <w:rPr>
                <w:del w:id="65" w:author="Ericsson" w:date="2022-11-01T14:14:00Z"/>
              </w:rPr>
            </w:pPr>
            <w:del w:id="66" w:author="Ericsson" w:date="2022-11-01T14:14:00Z">
              <w:r w:rsidRPr="000B5937" w:rsidDel="00C8507B">
                <w:rPr>
                  <w:lang w:eastAsia="zh-CN"/>
                </w:rPr>
                <w:delText>7-8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1622" w14:textId="6A2C8E8E" w:rsidR="00C8507B" w:rsidRPr="000B5937" w:rsidDel="00C8507B" w:rsidRDefault="00C8507B" w:rsidP="00C8507B">
            <w:pPr>
              <w:pStyle w:val="TAL"/>
              <w:rPr>
                <w:del w:id="67" w:author="Ericsson" w:date="2022-11-01T14:14:00Z"/>
              </w:rPr>
            </w:pPr>
            <w:del w:id="68" w:author="Ericsson" w:date="2022-11-01T14:14:00Z">
              <w:r w:rsidRPr="000B5937" w:rsidDel="00C8507B">
                <w:rPr>
                  <w:lang w:eastAsia="zh-CN"/>
                </w:rPr>
                <w:delText xml:space="preserve">Steps 5-6 as defined in TS 38.508-1 [4] Table </w:delText>
              </w:r>
              <w:bookmarkStart w:id="69" w:name="_Hlk79105350"/>
              <w:r w:rsidRPr="000B5937" w:rsidDel="00C8507B">
                <w:rPr>
                  <w:lang w:eastAsia="zh-CN"/>
                </w:rPr>
                <w:delText>4.5.4.2-3.</w:delText>
              </w:r>
              <w:bookmarkEnd w:id="69"/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D2F9" w14:textId="3C151871" w:rsidR="00C8507B" w:rsidRPr="000B5937" w:rsidDel="00C8507B" w:rsidRDefault="00C8507B" w:rsidP="00C8507B">
            <w:pPr>
              <w:pStyle w:val="TAC"/>
              <w:rPr>
                <w:del w:id="70" w:author="Ericsson" w:date="2022-11-01T14:14:00Z"/>
              </w:rPr>
            </w:pPr>
            <w:del w:id="71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BE9" w14:textId="06F5C825" w:rsidR="00C8507B" w:rsidRPr="000B5937" w:rsidDel="00C8507B" w:rsidRDefault="00C8507B" w:rsidP="00C8507B">
            <w:pPr>
              <w:pStyle w:val="TAL"/>
              <w:rPr>
                <w:del w:id="72" w:author="Ericsson" w:date="2022-11-01T14:14:00Z"/>
              </w:rPr>
            </w:pPr>
            <w:del w:id="73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FEFD" w14:textId="47ACADCE" w:rsidR="00C8507B" w:rsidRPr="000B5937" w:rsidDel="00C8507B" w:rsidRDefault="00C8507B" w:rsidP="00C8507B">
            <w:pPr>
              <w:pStyle w:val="TAC"/>
              <w:rPr>
                <w:del w:id="74" w:author="Ericsson" w:date="2022-11-01T14:14:00Z"/>
              </w:rPr>
            </w:pPr>
            <w:del w:id="75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057A" w14:textId="4C0A3281" w:rsidR="00C8507B" w:rsidRPr="000B5937" w:rsidDel="00C8507B" w:rsidRDefault="00C8507B" w:rsidP="00C8507B">
            <w:pPr>
              <w:pStyle w:val="TAC"/>
              <w:rPr>
                <w:del w:id="76" w:author="Ericsson" w:date="2022-11-01T14:14:00Z"/>
              </w:rPr>
            </w:pPr>
            <w:del w:id="77" w:author="Ericsson" w:date="2022-11-01T14:14:00Z">
              <w:r w:rsidRPr="000B5937" w:rsidDel="00C8507B">
                <w:delText>-</w:delText>
              </w:r>
            </w:del>
          </w:p>
        </w:tc>
      </w:tr>
      <w:tr w:rsidR="00C8507B" w:rsidRPr="000B5937" w:rsidDel="00C8507B" w14:paraId="77D84FA1" w14:textId="7A495A20" w:rsidTr="00C8507B">
        <w:trPr>
          <w:del w:id="78" w:author="Ericsson" w:date="2022-11-01T14:1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60ED" w14:textId="646E6A02" w:rsidR="00C8507B" w:rsidRPr="000B5937" w:rsidDel="00C8507B" w:rsidRDefault="00C8507B" w:rsidP="00C8507B">
            <w:pPr>
              <w:pStyle w:val="TAC"/>
              <w:rPr>
                <w:del w:id="79" w:author="Ericsson" w:date="2022-11-01T14:14:00Z"/>
                <w:lang w:eastAsia="zh-CN"/>
              </w:rPr>
            </w:pPr>
            <w:del w:id="80" w:author="Ericsson" w:date="2022-11-01T14:14:00Z">
              <w:r w:rsidRPr="000B5937" w:rsidDel="00C8507B">
                <w:rPr>
                  <w:lang w:eastAsia="zh-CN"/>
                </w:rPr>
                <w:delText>9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70A9" w14:textId="5B3249CC" w:rsidR="00C8507B" w:rsidRPr="000B5937" w:rsidDel="00C8507B" w:rsidRDefault="00C8507B" w:rsidP="00C8507B">
            <w:pPr>
              <w:pStyle w:val="TAL"/>
              <w:rPr>
                <w:del w:id="81" w:author="Ericsson" w:date="2022-11-01T14:14:00Z"/>
                <w:lang w:eastAsia="zh-CN"/>
              </w:rPr>
            </w:pPr>
            <w:del w:id="82" w:author="Ericsson" w:date="2022-11-01T14:14:00Z">
              <w:r w:rsidRPr="000B5937" w:rsidDel="00C8507B">
                <w:rPr>
                  <w:lang w:eastAsia="zh-CN"/>
                </w:rPr>
                <w:delText>Step 7 as defined in TS 38.508-1 [4] Table 4.5.4.2-3 and FFS.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FA4D" w14:textId="20F3C104" w:rsidR="00C8507B" w:rsidRPr="000B5937" w:rsidDel="00C8507B" w:rsidRDefault="00C8507B" w:rsidP="00C8507B">
            <w:pPr>
              <w:pStyle w:val="TAC"/>
              <w:rPr>
                <w:del w:id="83" w:author="Ericsson" w:date="2022-11-01T14:14:00Z"/>
              </w:rPr>
            </w:pPr>
            <w:del w:id="84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664A" w14:textId="3E09CBAA" w:rsidR="00C8507B" w:rsidRPr="000B5937" w:rsidDel="00C8507B" w:rsidRDefault="00C8507B" w:rsidP="00C8507B">
            <w:pPr>
              <w:pStyle w:val="TAL"/>
              <w:rPr>
                <w:del w:id="85" w:author="Ericsson" w:date="2022-11-01T14:14:00Z"/>
              </w:rPr>
            </w:pPr>
            <w:del w:id="86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0AB7" w14:textId="0ED73EE9" w:rsidR="00C8507B" w:rsidRPr="000B5937" w:rsidDel="00C8507B" w:rsidRDefault="00C8507B" w:rsidP="00C8507B">
            <w:pPr>
              <w:pStyle w:val="TAC"/>
              <w:rPr>
                <w:del w:id="87" w:author="Ericsson" w:date="2022-11-01T14:14:00Z"/>
              </w:rPr>
            </w:pPr>
            <w:del w:id="88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BC31" w14:textId="60DC30CF" w:rsidR="00C8507B" w:rsidRPr="000B5937" w:rsidDel="00C8507B" w:rsidRDefault="00C8507B" w:rsidP="00C8507B">
            <w:pPr>
              <w:pStyle w:val="TAC"/>
              <w:rPr>
                <w:del w:id="89" w:author="Ericsson" w:date="2022-11-01T14:14:00Z"/>
              </w:rPr>
            </w:pPr>
            <w:del w:id="90" w:author="Ericsson" w:date="2022-11-01T14:14:00Z">
              <w:r w:rsidRPr="000B5937" w:rsidDel="00C8507B">
                <w:delText>-</w:delText>
              </w:r>
            </w:del>
          </w:p>
        </w:tc>
      </w:tr>
      <w:tr w:rsidR="00C8507B" w:rsidRPr="000B5937" w:rsidDel="00C8507B" w14:paraId="0BDF5914" w14:textId="1670A430" w:rsidTr="00C8507B">
        <w:trPr>
          <w:del w:id="91" w:author="Ericsson" w:date="2022-11-01T14:1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DDA8" w14:textId="63E935B1" w:rsidR="00C8507B" w:rsidRPr="000B5937" w:rsidDel="00C8507B" w:rsidRDefault="00C8507B" w:rsidP="00C8507B">
            <w:pPr>
              <w:pStyle w:val="TAC"/>
              <w:rPr>
                <w:del w:id="92" w:author="Ericsson" w:date="2022-11-01T14:14:00Z"/>
                <w:lang w:eastAsia="zh-CN"/>
              </w:rPr>
            </w:pPr>
            <w:del w:id="93" w:author="Ericsson" w:date="2022-11-01T14:14:00Z">
              <w:r w:rsidRPr="000B5937" w:rsidDel="00C8507B">
                <w:rPr>
                  <w:lang w:eastAsia="zh-CN"/>
                </w:rPr>
                <w:delText>10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4DC6" w14:textId="7CC7121F" w:rsidR="00C8507B" w:rsidRPr="000B5937" w:rsidDel="00C8507B" w:rsidRDefault="00C8507B" w:rsidP="00C8507B">
            <w:pPr>
              <w:pStyle w:val="TAL"/>
              <w:rPr>
                <w:del w:id="94" w:author="Ericsson" w:date="2022-11-01T14:14:00Z"/>
                <w:lang w:eastAsia="zh-CN"/>
              </w:rPr>
            </w:pPr>
            <w:del w:id="95" w:author="Ericsson" w:date="2022-11-01T14:14:00Z">
              <w:r w:rsidRPr="000B5937" w:rsidDel="00C8507B">
                <w:rPr>
                  <w:lang w:eastAsia="zh-CN"/>
                </w:rPr>
                <w:delText>Step 8 as defined in TS 38.508-1 [4] Table 4.5.4.2-3.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734F" w14:textId="6DF2F618" w:rsidR="00C8507B" w:rsidRPr="000B5937" w:rsidDel="00C8507B" w:rsidRDefault="00C8507B" w:rsidP="00C8507B">
            <w:pPr>
              <w:pStyle w:val="TAC"/>
              <w:rPr>
                <w:del w:id="96" w:author="Ericsson" w:date="2022-11-01T14:14:00Z"/>
              </w:rPr>
            </w:pPr>
            <w:del w:id="97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5107" w14:textId="23DDD0D8" w:rsidR="00C8507B" w:rsidRPr="000B5937" w:rsidDel="00C8507B" w:rsidRDefault="00C8507B" w:rsidP="00C8507B">
            <w:pPr>
              <w:pStyle w:val="TAL"/>
              <w:rPr>
                <w:del w:id="98" w:author="Ericsson" w:date="2022-11-01T14:14:00Z"/>
              </w:rPr>
            </w:pPr>
            <w:del w:id="99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3D48" w14:textId="4C57B2D4" w:rsidR="00C8507B" w:rsidRPr="000B5937" w:rsidDel="00C8507B" w:rsidRDefault="00C8507B" w:rsidP="00C8507B">
            <w:pPr>
              <w:pStyle w:val="TAC"/>
              <w:rPr>
                <w:del w:id="100" w:author="Ericsson" w:date="2022-11-01T14:14:00Z"/>
              </w:rPr>
            </w:pPr>
            <w:del w:id="101" w:author="Ericsson" w:date="2022-11-01T14:14:00Z">
              <w:r w:rsidRPr="000B5937" w:rsidDel="00C8507B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AE6E" w14:textId="1746E94B" w:rsidR="00C8507B" w:rsidRPr="000B5937" w:rsidDel="00C8507B" w:rsidRDefault="00C8507B" w:rsidP="00C8507B">
            <w:pPr>
              <w:pStyle w:val="TAC"/>
              <w:rPr>
                <w:del w:id="102" w:author="Ericsson" w:date="2022-11-01T14:14:00Z"/>
              </w:rPr>
            </w:pPr>
            <w:del w:id="103" w:author="Ericsson" w:date="2022-11-01T14:14:00Z">
              <w:r w:rsidRPr="000B5937" w:rsidDel="00C8507B">
                <w:delText>-</w:delText>
              </w:r>
            </w:del>
          </w:p>
        </w:tc>
      </w:tr>
    </w:tbl>
    <w:p w14:paraId="126900B4" w14:textId="77777777" w:rsidR="003679B7" w:rsidRPr="000B5937" w:rsidRDefault="003679B7" w:rsidP="003679B7"/>
    <w:p w14:paraId="614CA1DA" w14:textId="07E08508" w:rsidR="003679B7" w:rsidRPr="006F06C2" w:rsidDel="00C8507B" w:rsidRDefault="003679B7" w:rsidP="003679B7">
      <w:pPr>
        <w:rPr>
          <w:del w:id="104" w:author="Ericsson" w:date="2022-11-01T14:14:00Z"/>
        </w:rPr>
      </w:pPr>
      <w:del w:id="105" w:author="Ericsson" w:date="2022-11-01T14:14:00Z">
        <w:r w:rsidRPr="000B5937" w:rsidDel="00C8507B">
          <w:delText>FFS</w:delText>
        </w:r>
      </w:del>
    </w:p>
    <w:p w14:paraId="53EA0555" w14:textId="2EC2EC62" w:rsidR="003679B7" w:rsidRDefault="003679B7" w:rsidP="003679B7">
      <w:pPr>
        <w:pStyle w:val="H6"/>
      </w:pPr>
      <w:bookmarkStart w:id="106" w:name="_Hlk79172739"/>
      <w:r w:rsidRPr="006F06C2">
        <w:t>8.1.1.4.7.3.3</w:t>
      </w:r>
      <w:bookmarkEnd w:id="106"/>
      <w:r w:rsidRPr="006F06C2">
        <w:tab/>
        <w:t>Specific message contents</w:t>
      </w:r>
    </w:p>
    <w:p w14:paraId="53DB5F40" w14:textId="77777777" w:rsidR="003679B7" w:rsidRPr="006F06C2" w:rsidRDefault="003679B7" w:rsidP="003679B7">
      <w:pPr>
        <w:pStyle w:val="TH"/>
      </w:pPr>
      <w:r w:rsidRPr="006F06C2">
        <w:t xml:space="preserve">Table </w:t>
      </w:r>
      <w:r w:rsidRPr="006F06C2">
        <w:rPr>
          <w:lang w:eastAsia="zh-CN"/>
        </w:rPr>
        <w:t>8.1.1.4.</w:t>
      </w:r>
      <w:r>
        <w:rPr>
          <w:lang w:eastAsia="zh-CN"/>
        </w:rPr>
        <w:t>7</w:t>
      </w:r>
      <w:r w:rsidRPr="006F06C2">
        <w:t xml:space="preserve">.3.3-1: Paging (step 1, Table </w:t>
      </w:r>
      <w:r w:rsidRPr="006F06C2">
        <w:rPr>
          <w:lang w:eastAsia="zh-CN"/>
        </w:rPr>
        <w:t>8.1.1.4.</w:t>
      </w:r>
      <w:r>
        <w:rPr>
          <w:lang w:eastAsia="zh-CN"/>
        </w:rPr>
        <w:t>7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3679B7" w:rsidRPr="006F06C2" w14:paraId="75DF16B2" w14:textId="77777777" w:rsidTr="00792E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FE22" w14:textId="77777777" w:rsidR="003679B7" w:rsidRPr="006F06C2" w:rsidRDefault="003679B7" w:rsidP="00792EF1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0A769B49" w14:textId="77777777" w:rsidR="003679B7" w:rsidRPr="006F06C2" w:rsidRDefault="003679B7" w:rsidP="003679B7">
      <w:pPr>
        <w:rPr>
          <w:highlight w:val="yellow"/>
        </w:rPr>
      </w:pPr>
    </w:p>
    <w:p w14:paraId="032FF34D" w14:textId="77777777" w:rsidR="003679B7" w:rsidRDefault="003679B7" w:rsidP="003679B7">
      <w:pPr>
        <w:pStyle w:val="TH"/>
      </w:pPr>
      <w:r w:rsidRPr="00B271A8">
        <w:t xml:space="preserve">Table </w:t>
      </w:r>
      <w:r w:rsidRPr="002338E6">
        <w:t>8.1.1.4.</w:t>
      </w:r>
      <w:r>
        <w:t>7</w:t>
      </w:r>
      <w:r w:rsidRPr="002338E6">
        <w:t>.3</w:t>
      </w:r>
      <w:r>
        <w:t>.3</w:t>
      </w:r>
      <w:r w:rsidRPr="002338E6">
        <w:t>-</w:t>
      </w:r>
      <w:r>
        <w:t>2</w:t>
      </w:r>
      <w:r w:rsidRPr="00B271A8">
        <w:t xml:space="preserve">: </w:t>
      </w:r>
      <w:proofErr w:type="spellStart"/>
      <w:r w:rsidRPr="00AA186B">
        <w:rPr>
          <w:i/>
          <w:iCs/>
        </w:rPr>
        <w:t>RRCSetup</w:t>
      </w:r>
      <w:proofErr w:type="spellEnd"/>
      <w:r w:rsidRPr="00B271A8">
        <w:rPr>
          <w:i/>
        </w:rPr>
        <w:t xml:space="preserve"> </w:t>
      </w:r>
      <w:r w:rsidRPr="00B271A8">
        <w:t xml:space="preserve">(step </w:t>
      </w:r>
      <w:r>
        <w:t>3</w:t>
      </w:r>
      <w:r w:rsidRPr="00B271A8">
        <w:rPr>
          <w:lang w:eastAsia="zh-CN"/>
        </w:rPr>
        <w:t xml:space="preserve">, </w:t>
      </w:r>
      <w:r w:rsidRPr="002338E6">
        <w:rPr>
          <w:lang w:eastAsia="zh-CN"/>
        </w:rPr>
        <w:t>Table 8.1.1.4.</w:t>
      </w:r>
      <w:r>
        <w:rPr>
          <w:lang w:eastAsia="zh-CN"/>
        </w:rPr>
        <w:t>7</w:t>
      </w:r>
      <w:r w:rsidRPr="002338E6">
        <w:rPr>
          <w:lang w:eastAsia="zh-CN"/>
        </w:rPr>
        <w:t>.3.2-1</w:t>
      </w:r>
      <w:r w:rsidRPr="00B271A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79B7" w:rsidRPr="001B0CC1" w14:paraId="3D3B41A7" w14:textId="77777777" w:rsidTr="00792E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19571CA" w14:textId="77777777" w:rsidR="003679B7" w:rsidRPr="001B0CC1" w:rsidRDefault="003679B7" w:rsidP="00792EF1">
            <w:pPr>
              <w:pStyle w:val="TAL"/>
            </w:pPr>
            <w:r w:rsidRPr="001B0CC1">
              <w:t xml:space="preserve">Derivation Path: </w:t>
            </w:r>
            <w:r w:rsidRPr="00AA186B">
              <w:t>TS 38.508-1 [4] Table 4.6.1-</w:t>
            </w:r>
            <w:r>
              <w:t>21</w:t>
            </w:r>
          </w:p>
        </w:tc>
      </w:tr>
      <w:tr w:rsidR="003679B7" w:rsidRPr="001B0CC1" w14:paraId="5E7CC74C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28A66" w14:textId="77777777" w:rsidR="003679B7" w:rsidRPr="001B0CC1" w:rsidRDefault="003679B7" w:rsidP="00792EF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A941FA7" w14:textId="77777777" w:rsidR="003679B7" w:rsidRPr="001B0CC1" w:rsidRDefault="003679B7" w:rsidP="00792EF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F8F3723" w14:textId="77777777" w:rsidR="003679B7" w:rsidRPr="001B0CC1" w:rsidRDefault="003679B7" w:rsidP="00792EF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432204" w14:textId="77777777" w:rsidR="003679B7" w:rsidRPr="001B0CC1" w:rsidRDefault="003679B7" w:rsidP="00792EF1">
            <w:pPr>
              <w:pStyle w:val="TAH"/>
            </w:pPr>
            <w:r w:rsidRPr="001B0CC1">
              <w:t>Condition</w:t>
            </w:r>
          </w:p>
        </w:tc>
      </w:tr>
      <w:tr w:rsidR="003679B7" w:rsidRPr="001B0CC1" w14:paraId="5FF498D0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69243" w14:textId="77777777" w:rsidR="003679B7" w:rsidRPr="001B0CC1" w:rsidRDefault="003679B7" w:rsidP="00792EF1">
            <w:pPr>
              <w:pStyle w:val="TAL"/>
            </w:pPr>
            <w:proofErr w:type="spellStart"/>
            <w:proofErr w:type="gramStart"/>
            <w:r w:rsidRPr="001B0CC1">
              <w:t>RRCSetup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560482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5FF7C5EB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3F70A848" w14:textId="77777777" w:rsidR="003679B7" w:rsidRPr="001B0CC1" w:rsidRDefault="003679B7" w:rsidP="00792EF1">
            <w:pPr>
              <w:pStyle w:val="TAL"/>
            </w:pPr>
          </w:p>
        </w:tc>
      </w:tr>
      <w:tr w:rsidR="003679B7" w:rsidRPr="001B0CC1" w14:paraId="213D8C08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7486A" w14:textId="77777777" w:rsidR="003679B7" w:rsidRPr="001B0CC1" w:rsidRDefault="003679B7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57C1F714" w14:textId="77777777" w:rsidR="003679B7" w:rsidRPr="001B0CC1" w:rsidRDefault="003679B7" w:rsidP="00792EF1">
            <w:pPr>
              <w:pStyle w:val="TAL"/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47309BAC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2ED0F46B" w14:textId="77777777" w:rsidR="003679B7" w:rsidRPr="001B0CC1" w:rsidRDefault="003679B7" w:rsidP="00792EF1">
            <w:pPr>
              <w:pStyle w:val="TAL"/>
            </w:pPr>
          </w:p>
        </w:tc>
      </w:tr>
      <w:tr w:rsidR="003679B7" w:rsidRPr="001B0CC1" w14:paraId="2C4FED5B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1DC9B" w14:textId="77777777" w:rsidR="003679B7" w:rsidRPr="001B0CC1" w:rsidRDefault="003679B7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0E90E03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07CB4B8E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1D1E3E7C" w14:textId="77777777" w:rsidR="003679B7" w:rsidRPr="001B0CC1" w:rsidRDefault="003679B7" w:rsidP="00792EF1">
            <w:pPr>
              <w:pStyle w:val="TAL"/>
            </w:pPr>
          </w:p>
        </w:tc>
      </w:tr>
      <w:tr w:rsidR="003679B7" w:rsidRPr="001B0CC1" w:rsidDel="00FA37A3" w14:paraId="445D3210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519723" w14:textId="77777777" w:rsidR="003679B7" w:rsidRPr="001B0CC1" w:rsidDel="00FA37A3" w:rsidRDefault="003679B7" w:rsidP="00792EF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rrcSetup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21FD819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1AB1DFA9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34DE0471" w14:textId="77777777" w:rsidR="003679B7" w:rsidRPr="001B0CC1" w:rsidDel="00FA37A3" w:rsidRDefault="003679B7" w:rsidP="00792EF1">
            <w:pPr>
              <w:pStyle w:val="TAL"/>
            </w:pPr>
          </w:p>
        </w:tc>
      </w:tr>
      <w:tr w:rsidR="003679B7" w:rsidRPr="001B0CC1" w:rsidDel="00FA37A3" w14:paraId="4800B7DF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66B30" w14:textId="77777777" w:rsidR="003679B7" w:rsidRPr="001B0CC1" w:rsidRDefault="003679B7" w:rsidP="00792EF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7C5AEAA6" w14:textId="77777777" w:rsidR="003679B7" w:rsidRPr="001B0CC1" w:rsidDel="00FA37A3" w:rsidRDefault="003679B7" w:rsidP="00792EF1">
            <w:pPr>
              <w:pStyle w:val="TAL"/>
            </w:pPr>
            <w:proofErr w:type="spellStart"/>
            <w:r w:rsidRPr="00AA186B">
              <w:t>RadioBearerConfig</w:t>
            </w:r>
            <w:proofErr w:type="spellEnd"/>
            <w:r w:rsidRPr="00AA186B">
              <w:t xml:space="preserve"> with condition RESUME</w:t>
            </w:r>
          </w:p>
        </w:tc>
        <w:tc>
          <w:tcPr>
            <w:tcW w:w="1700" w:type="dxa"/>
          </w:tcPr>
          <w:p w14:paraId="46E8D6D1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6D85FB25" w14:textId="77777777" w:rsidR="003679B7" w:rsidRPr="001B0CC1" w:rsidDel="00FA37A3" w:rsidRDefault="003679B7" w:rsidP="00792EF1">
            <w:pPr>
              <w:pStyle w:val="TAL"/>
            </w:pPr>
          </w:p>
        </w:tc>
      </w:tr>
      <w:tr w:rsidR="003679B7" w:rsidRPr="001B0CC1" w:rsidDel="00FA37A3" w14:paraId="66BCCED4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9AC28C" w14:textId="77777777" w:rsidR="003679B7" w:rsidRPr="001B0CC1" w:rsidRDefault="003679B7" w:rsidP="00792EF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72265B35" w14:textId="77777777" w:rsidR="003679B7" w:rsidRPr="001B0CC1" w:rsidDel="00FA37A3" w:rsidRDefault="003679B7" w:rsidP="00792EF1">
            <w:pPr>
              <w:pStyle w:val="TAL"/>
            </w:pPr>
            <w:proofErr w:type="spellStart"/>
            <w:r w:rsidRPr="00AA186B">
              <w:t>CellGroupConfig</w:t>
            </w:r>
            <w:proofErr w:type="spellEnd"/>
            <w:r w:rsidRPr="00AA186B">
              <w:t xml:space="preserve"> with condition RESUME and </w:t>
            </w:r>
            <w:proofErr w:type="spellStart"/>
            <w:r w:rsidRPr="00AA186B">
              <w:t>SCell_add</w:t>
            </w:r>
            <w:proofErr w:type="spellEnd"/>
          </w:p>
        </w:tc>
        <w:tc>
          <w:tcPr>
            <w:tcW w:w="1700" w:type="dxa"/>
          </w:tcPr>
          <w:p w14:paraId="4486051A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647E923B" w14:textId="77777777" w:rsidR="003679B7" w:rsidRPr="001B0CC1" w:rsidDel="00FA37A3" w:rsidRDefault="003679B7" w:rsidP="00792EF1">
            <w:pPr>
              <w:pStyle w:val="TAL"/>
            </w:pPr>
          </w:p>
        </w:tc>
      </w:tr>
      <w:tr w:rsidR="003679B7" w:rsidRPr="001B0CC1" w:rsidDel="00FA37A3" w14:paraId="4FFFC72C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577C58" w14:textId="77777777" w:rsidR="003679B7" w:rsidRPr="001B0CC1" w:rsidRDefault="003679B7" w:rsidP="00792EF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B4A3A4C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49AB590A" w14:textId="77777777" w:rsidR="003679B7" w:rsidRPr="001B0CC1" w:rsidDel="00FA37A3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4D83AFE5" w14:textId="77777777" w:rsidR="003679B7" w:rsidRPr="001B0CC1" w:rsidDel="00FA37A3" w:rsidRDefault="003679B7" w:rsidP="00792EF1">
            <w:pPr>
              <w:pStyle w:val="TAL"/>
            </w:pPr>
          </w:p>
        </w:tc>
      </w:tr>
      <w:tr w:rsidR="003679B7" w:rsidRPr="001B0CC1" w14:paraId="6EDE64BC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88BACD" w14:textId="77777777" w:rsidR="003679B7" w:rsidRPr="001B0CC1" w:rsidRDefault="003679B7" w:rsidP="00792EF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2731FD0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45986A7E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033A4E67" w14:textId="77777777" w:rsidR="003679B7" w:rsidRPr="001B0CC1" w:rsidRDefault="003679B7" w:rsidP="00792EF1">
            <w:pPr>
              <w:pStyle w:val="TAL"/>
            </w:pPr>
          </w:p>
        </w:tc>
      </w:tr>
      <w:tr w:rsidR="003679B7" w:rsidRPr="001B0CC1" w14:paraId="13D5AD2B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CB7DA7" w14:textId="77777777" w:rsidR="003679B7" w:rsidRPr="001B0CC1" w:rsidRDefault="003679B7" w:rsidP="00792EF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DA05C16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3BF9B1D4" w14:textId="77777777" w:rsidR="003679B7" w:rsidRPr="001B0CC1" w:rsidRDefault="003679B7" w:rsidP="00792EF1">
            <w:pPr>
              <w:pStyle w:val="TAL"/>
            </w:pPr>
          </w:p>
        </w:tc>
        <w:tc>
          <w:tcPr>
            <w:tcW w:w="1245" w:type="dxa"/>
          </w:tcPr>
          <w:p w14:paraId="7527D2FA" w14:textId="77777777" w:rsidR="003679B7" w:rsidRPr="001B0CC1" w:rsidRDefault="003679B7" w:rsidP="00792EF1">
            <w:pPr>
              <w:pStyle w:val="TAL"/>
            </w:pPr>
          </w:p>
        </w:tc>
      </w:tr>
    </w:tbl>
    <w:p w14:paraId="07611747" w14:textId="77777777" w:rsidR="003679B7" w:rsidRDefault="003679B7" w:rsidP="003679B7"/>
    <w:p w14:paraId="32C6AB4D" w14:textId="77777777" w:rsidR="003679B7" w:rsidRPr="00B271A8" w:rsidRDefault="003679B7" w:rsidP="003679B7">
      <w:pPr>
        <w:pStyle w:val="TH"/>
      </w:pPr>
      <w:r w:rsidRPr="00B271A8">
        <w:lastRenderedPageBreak/>
        <w:t xml:space="preserve">Table </w:t>
      </w:r>
      <w:r w:rsidRPr="00717847">
        <w:t>8.1.1.4.</w:t>
      </w:r>
      <w:r>
        <w:t>7</w:t>
      </w:r>
      <w:r w:rsidRPr="00717847">
        <w:t>.3.3-</w:t>
      </w:r>
      <w:r>
        <w:t>3</w:t>
      </w:r>
      <w:r w:rsidRPr="00B271A8">
        <w:t xml:space="preserve">: </w:t>
      </w:r>
      <w:proofErr w:type="spellStart"/>
      <w:r w:rsidRPr="00B271A8">
        <w:rPr>
          <w:i/>
        </w:rPr>
        <w:t>CellGroupConfig</w:t>
      </w:r>
      <w:proofErr w:type="spellEnd"/>
      <w:r w:rsidRPr="00B271A8">
        <w:t xml:space="preserve"> (Table </w:t>
      </w:r>
      <w:r w:rsidRPr="00717847">
        <w:t>8.1.1.4.</w:t>
      </w:r>
      <w:r>
        <w:t>7</w:t>
      </w:r>
      <w:r w:rsidRPr="00717847">
        <w:t>.3.3-2</w:t>
      </w:r>
      <w:r w:rsidRPr="00B271A8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679B7" w:rsidRPr="00B271A8" w14:paraId="3059FE38" w14:textId="77777777" w:rsidTr="00792EF1">
        <w:tc>
          <w:tcPr>
            <w:tcW w:w="9606" w:type="dxa"/>
            <w:gridSpan w:val="4"/>
          </w:tcPr>
          <w:p w14:paraId="0AA67EC5" w14:textId="77777777" w:rsidR="003679B7" w:rsidRPr="00B271A8" w:rsidRDefault="003679B7" w:rsidP="00792EF1">
            <w:pPr>
              <w:pStyle w:val="TAL"/>
            </w:pPr>
            <w:r w:rsidRPr="00B271A8">
              <w:t>Derivation Path: TS 38.508-1 [4] Table 4.6.3-19</w:t>
            </w:r>
          </w:p>
        </w:tc>
      </w:tr>
      <w:tr w:rsidR="003679B7" w:rsidRPr="00B271A8" w14:paraId="400E51B8" w14:textId="77777777" w:rsidTr="00792EF1">
        <w:tc>
          <w:tcPr>
            <w:tcW w:w="4535" w:type="dxa"/>
          </w:tcPr>
          <w:p w14:paraId="077A7C18" w14:textId="77777777" w:rsidR="003679B7" w:rsidRPr="00B271A8" w:rsidRDefault="003679B7" w:rsidP="00792EF1">
            <w:pPr>
              <w:pStyle w:val="TAH"/>
            </w:pPr>
            <w:r w:rsidRPr="00B271A8">
              <w:t>Information Element</w:t>
            </w:r>
          </w:p>
        </w:tc>
        <w:tc>
          <w:tcPr>
            <w:tcW w:w="2267" w:type="dxa"/>
          </w:tcPr>
          <w:p w14:paraId="00F75EB8" w14:textId="77777777" w:rsidR="003679B7" w:rsidRPr="00B271A8" w:rsidRDefault="003679B7" w:rsidP="00792EF1">
            <w:pPr>
              <w:pStyle w:val="TAH"/>
            </w:pPr>
            <w:r w:rsidRPr="00B271A8">
              <w:t>Value/remark</w:t>
            </w:r>
          </w:p>
        </w:tc>
        <w:tc>
          <w:tcPr>
            <w:tcW w:w="1700" w:type="dxa"/>
          </w:tcPr>
          <w:p w14:paraId="2CF95C96" w14:textId="77777777" w:rsidR="003679B7" w:rsidRPr="00B271A8" w:rsidRDefault="003679B7" w:rsidP="00792EF1">
            <w:pPr>
              <w:pStyle w:val="TAH"/>
            </w:pPr>
            <w:r w:rsidRPr="00B271A8">
              <w:t>Comment</w:t>
            </w:r>
          </w:p>
        </w:tc>
        <w:tc>
          <w:tcPr>
            <w:tcW w:w="1104" w:type="dxa"/>
          </w:tcPr>
          <w:p w14:paraId="7561B29E" w14:textId="77777777" w:rsidR="003679B7" w:rsidRPr="00B271A8" w:rsidRDefault="003679B7" w:rsidP="00792EF1">
            <w:pPr>
              <w:pStyle w:val="TAH"/>
            </w:pPr>
            <w:r w:rsidRPr="00B271A8">
              <w:t>Condition</w:t>
            </w:r>
          </w:p>
        </w:tc>
      </w:tr>
      <w:tr w:rsidR="003679B7" w:rsidRPr="00B271A8" w14:paraId="3061CCA5" w14:textId="77777777" w:rsidTr="00792EF1">
        <w:tc>
          <w:tcPr>
            <w:tcW w:w="4535" w:type="dxa"/>
          </w:tcPr>
          <w:p w14:paraId="0061DAE3" w14:textId="77777777" w:rsidR="003679B7" w:rsidRPr="00B271A8" w:rsidRDefault="003679B7" w:rsidP="00792EF1">
            <w:pPr>
              <w:pStyle w:val="TAL"/>
            </w:pPr>
            <w:proofErr w:type="spellStart"/>
            <w:proofErr w:type="gramStart"/>
            <w:r w:rsidRPr="00B271A8">
              <w:t>CellGroupConfig</w:t>
            </w:r>
            <w:proofErr w:type="spellEnd"/>
            <w:r w:rsidRPr="00B271A8">
              <w:t xml:space="preserve"> ::=</w:t>
            </w:r>
            <w:proofErr w:type="gramEnd"/>
            <w:r w:rsidRPr="00B271A8">
              <w:t xml:space="preserve"> </w:t>
            </w:r>
            <w:r w:rsidRPr="00B271A8">
              <w:rPr>
                <w:snapToGrid w:val="0"/>
              </w:rPr>
              <w:t xml:space="preserve">SEQUENCE </w:t>
            </w:r>
            <w:r w:rsidRPr="00B271A8">
              <w:t>{</w:t>
            </w:r>
          </w:p>
        </w:tc>
        <w:tc>
          <w:tcPr>
            <w:tcW w:w="2267" w:type="dxa"/>
          </w:tcPr>
          <w:p w14:paraId="4516DE2D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19564888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1E2945A7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19376C64" w14:textId="77777777" w:rsidTr="00792EF1">
        <w:tc>
          <w:tcPr>
            <w:tcW w:w="4535" w:type="dxa"/>
          </w:tcPr>
          <w:p w14:paraId="32F49987" w14:textId="77777777" w:rsidR="003679B7" w:rsidRPr="00B271A8" w:rsidRDefault="003679B7" w:rsidP="00792EF1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sCellToAddModList</w:t>
            </w:r>
            <w:proofErr w:type="spellEnd"/>
            <w:r w:rsidRPr="00B271A8">
              <w:t xml:space="preserve"> SEQUENCE (SIZE (</w:t>
            </w:r>
            <w:proofErr w:type="gramStart"/>
            <w:r w:rsidRPr="00B271A8">
              <w:t>1..</w:t>
            </w:r>
            <w:proofErr w:type="gramEnd"/>
            <w:r w:rsidRPr="00B271A8">
              <w:t xml:space="preserve">maxNrofSCells)) OF </w:t>
            </w:r>
            <w:proofErr w:type="spellStart"/>
            <w:r w:rsidRPr="00B271A8">
              <w:t>SCellConfig</w:t>
            </w:r>
            <w:proofErr w:type="spellEnd"/>
            <w:r w:rsidRPr="00B271A8">
              <w:t xml:space="preserve"> {</w:t>
            </w:r>
          </w:p>
        </w:tc>
        <w:tc>
          <w:tcPr>
            <w:tcW w:w="2267" w:type="dxa"/>
          </w:tcPr>
          <w:p w14:paraId="6CB2A3BC" w14:textId="77777777" w:rsidR="003679B7" w:rsidRPr="00B271A8" w:rsidRDefault="003679B7" w:rsidP="00792EF1">
            <w:pPr>
              <w:pStyle w:val="TAL"/>
            </w:pPr>
            <w:r w:rsidRPr="00B271A8">
              <w:t>1 entry</w:t>
            </w:r>
          </w:p>
        </w:tc>
        <w:tc>
          <w:tcPr>
            <w:tcW w:w="1700" w:type="dxa"/>
          </w:tcPr>
          <w:p w14:paraId="1C405F61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6C97DE48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135D32A8" w14:textId="77777777" w:rsidTr="00792EF1">
        <w:tc>
          <w:tcPr>
            <w:tcW w:w="4535" w:type="dxa"/>
          </w:tcPr>
          <w:p w14:paraId="7E45F218" w14:textId="77777777" w:rsidR="003679B7" w:rsidRPr="00B271A8" w:rsidRDefault="003679B7" w:rsidP="00792EF1">
            <w:pPr>
              <w:pStyle w:val="TAL"/>
            </w:pPr>
            <w:r w:rsidRPr="00B271A8">
              <w:t xml:space="preserve">    </w:t>
            </w:r>
            <w:proofErr w:type="spellStart"/>
            <w:proofErr w:type="gramStart"/>
            <w:r w:rsidRPr="00B271A8">
              <w:t>SCellConfig</w:t>
            </w:r>
            <w:proofErr w:type="spellEnd"/>
            <w:r w:rsidRPr="00B271A8">
              <w:t>[</w:t>
            </w:r>
            <w:proofErr w:type="gramEnd"/>
            <w:r w:rsidRPr="00B271A8">
              <w:t>1] SEQUENCE {</w:t>
            </w:r>
          </w:p>
        </w:tc>
        <w:tc>
          <w:tcPr>
            <w:tcW w:w="2267" w:type="dxa"/>
          </w:tcPr>
          <w:p w14:paraId="5C6584A5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3D9E8695" w14:textId="77777777" w:rsidR="003679B7" w:rsidRPr="00B271A8" w:rsidRDefault="003679B7" w:rsidP="00792EF1">
            <w:pPr>
              <w:pStyle w:val="TAL"/>
            </w:pPr>
            <w:r w:rsidRPr="00B271A8">
              <w:t>entry 1</w:t>
            </w:r>
          </w:p>
        </w:tc>
        <w:tc>
          <w:tcPr>
            <w:tcW w:w="1104" w:type="dxa"/>
          </w:tcPr>
          <w:p w14:paraId="059DD767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7D23A3EE" w14:textId="77777777" w:rsidTr="00792EF1">
        <w:tc>
          <w:tcPr>
            <w:tcW w:w="4535" w:type="dxa"/>
          </w:tcPr>
          <w:p w14:paraId="796D1F42" w14:textId="77777777" w:rsidR="003679B7" w:rsidRPr="00B271A8" w:rsidRDefault="003679B7" w:rsidP="00792EF1">
            <w:pPr>
              <w:pStyle w:val="TAL"/>
            </w:pPr>
            <w:r w:rsidRPr="00B271A8">
              <w:t xml:space="preserve">      sCellState-r16</w:t>
            </w:r>
          </w:p>
        </w:tc>
        <w:tc>
          <w:tcPr>
            <w:tcW w:w="2267" w:type="dxa"/>
          </w:tcPr>
          <w:p w14:paraId="6A552B13" w14:textId="77777777" w:rsidR="003679B7" w:rsidRPr="00B271A8" w:rsidRDefault="003679B7" w:rsidP="00792EF1">
            <w:pPr>
              <w:pStyle w:val="TAL"/>
            </w:pPr>
            <w:r w:rsidRPr="00B271A8">
              <w:t>activated</w:t>
            </w:r>
          </w:p>
        </w:tc>
        <w:tc>
          <w:tcPr>
            <w:tcW w:w="1700" w:type="dxa"/>
          </w:tcPr>
          <w:p w14:paraId="60625ABB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383FA82D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159392C4" w14:textId="77777777" w:rsidTr="00792EF1">
        <w:tc>
          <w:tcPr>
            <w:tcW w:w="4535" w:type="dxa"/>
          </w:tcPr>
          <w:p w14:paraId="5B54DCA4" w14:textId="77777777" w:rsidR="003679B7" w:rsidRPr="00B271A8" w:rsidRDefault="003679B7" w:rsidP="00792EF1">
            <w:pPr>
              <w:pStyle w:val="TAL"/>
            </w:pPr>
            <w:r w:rsidRPr="00B271A8">
              <w:t xml:space="preserve">    }</w:t>
            </w:r>
          </w:p>
        </w:tc>
        <w:tc>
          <w:tcPr>
            <w:tcW w:w="2267" w:type="dxa"/>
          </w:tcPr>
          <w:p w14:paraId="61A17118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097C86AE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09477657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15D4F0D6" w14:textId="77777777" w:rsidTr="00792EF1">
        <w:tc>
          <w:tcPr>
            <w:tcW w:w="4535" w:type="dxa"/>
          </w:tcPr>
          <w:p w14:paraId="597234A8" w14:textId="77777777" w:rsidR="003679B7" w:rsidRPr="00B271A8" w:rsidRDefault="003679B7" w:rsidP="00792EF1">
            <w:pPr>
              <w:pStyle w:val="TAL"/>
            </w:pPr>
            <w:r w:rsidRPr="00B271A8">
              <w:t xml:space="preserve">  }</w:t>
            </w:r>
          </w:p>
        </w:tc>
        <w:tc>
          <w:tcPr>
            <w:tcW w:w="2267" w:type="dxa"/>
          </w:tcPr>
          <w:p w14:paraId="0D5AE780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736FE480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269DFBE3" w14:textId="77777777" w:rsidR="003679B7" w:rsidRPr="00B271A8" w:rsidRDefault="003679B7" w:rsidP="00792EF1">
            <w:pPr>
              <w:pStyle w:val="TAL"/>
            </w:pPr>
          </w:p>
        </w:tc>
      </w:tr>
      <w:tr w:rsidR="003679B7" w:rsidRPr="00B271A8" w14:paraId="6A973DD7" w14:textId="77777777" w:rsidTr="00792EF1">
        <w:tc>
          <w:tcPr>
            <w:tcW w:w="4535" w:type="dxa"/>
          </w:tcPr>
          <w:p w14:paraId="2527EC27" w14:textId="77777777" w:rsidR="003679B7" w:rsidRPr="00B271A8" w:rsidRDefault="003679B7" w:rsidP="00792EF1">
            <w:pPr>
              <w:pStyle w:val="TAL"/>
            </w:pPr>
            <w:r w:rsidRPr="00B271A8">
              <w:t>}</w:t>
            </w:r>
          </w:p>
        </w:tc>
        <w:tc>
          <w:tcPr>
            <w:tcW w:w="2267" w:type="dxa"/>
          </w:tcPr>
          <w:p w14:paraId="079B66AB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700" w:type="dxa"/>
          </w:tcPr>
          <w:p w14:paraId="6FBE6112" w14:textId="77777777" w:rsidR="003679B7" w:rsidRPr="00B271A8" w:rsidRDefault="003679B7" w:rsidP="00792EF1">
            <w:pPr>
              <w:pStyle w:val="TAL"/>
            </w:pPr>
          </w:p>
        </w:tc>
        <w:tc>
          <w:tcPr>
            <w:tcW w:w="1104" w:type="dxa"/>
          </w:tcPr>
          <w:p w14:paraId="759EDD28" w14:textId="77777777" w:rsidR="003679B7" w:rsidRPr="00B271A8" w:rsidRDefault="003679B7" w:rsidP="00792EF1">
            <w:pPr>
              <w:pStyle w:val="TAL"/>
            </w:pPr>
          </w:p>
        </w:tc>
      </w:tr>
    </w:tbl>
    <w:p w14:paraId="2E3E88FC" w14:textId="301A07DC" w:rsidR="003679B7" w:rsidRDefault="003679B7" w:rsidP="003679B7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5937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5F66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679B7"/>
    <w:rsid w:val="00374DD4"/>
    <w:rsid w:val="003D2A7E"/>
    <w:rsid w:val="003E18DA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57ED"/>
    <w:rsid w:val="00653DE4"/>
    <w:rsid w:val="006615B0"/>
    <w:rsid w:val="00665C47"/>
    <w:rsid w:val="00677F8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979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507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123A"/>
    <w:rsid w:val="00E13F3D"/>
    <w:rsid w:val="00E34898"/>
    <w:rsid w:val="00E73DA6"/>
    <w:rsid w:val="00EA3A16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F8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77F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7F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77F81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677F8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77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4</Pages>
  <Words>726</Words>
  <Characters>5205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2022-11-01T15:32:00Z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